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F40E86">
        <w:rPr>
          <w:b/>
          <w:noProof/>
          <w:sz w:val="24"/>
        </w:rPr>
        <w:t>TSG-</w:t>
      </w:r>
      <w:r w:rsidR="00F40E86">
        <w:rPr>
          <w:b/>
          <w:noProof/>
          <w:sz w:val="24"/>
        </w:rPr>
        <w:fldChar w:fldCharType="begin"/>
      </w:r>
      <w:r w:rsidR="00F40E86">
        <w:rPr>
          <w:b/>
          <w:noProof/>
          <w:sz w:val="24"/>
        </w:rPr>
        <w:instrText xml:space="preserve"> DOCPROPERTY  TSG/WGRef  \* MERGEFORMAT </w:instrText>
      </w:r>
      <w:r w:rsidR="00F40E86">
        <w:rPr>
          <w:b/>
          <w:noProof/>
          <w:sz w:val="24"/>
        </w:rPr>
        <w:fldChar w:fldCharType="separate"/>
      </w:r>
      <w:r w:rsidR="00F40E86">
        <w:rPr>
          <w:b/>
          <w:noProof/>
          <w:sz w:val="24"/>
        </w:rPr>
        <w:t>RAN</w:t>
      </w:r>
      <w:r w:rsidR="00DD268A">
        <w:rPr>
          <w:b/>
          <w:noProof/>
          <w:sz w:val="24"/>
        </w:rPr>
        <w:t>4</w:t>
      </w:r>
      <w:r w:rsidR="00F40E86">
        <w:rPr>
          <w:b/>
          <w:noProof/>
          <w:sz w:val="24"/>
        </w:rPr>
        <w:fldChar w:fldCharType="end"/>
      </w:r>
      <w:r w:rsidR="00DD268A">
        <w:rPr>
          <w:b/>
          <w:noProof/>
          <w:sz w:val="24"/>
        </w:rPr>
        <w:t xml:space="preserve"> Meeting #96</w:t>
      </w:r>
      <w:r w:rsidR="00647101">
        <w:rPr>
          <w:b/>
          <w:noProof/>
          <w:sz w:val="24"/>
        </w:rPr>
        <w:t>-</w:t>
      </w:r>
      <w:r w:rsidR="00647101"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E70AAA" w:rsidRPr="00E70AAA">
        <w:rPr>
          <w:b/>
          <w:i/>
          <w:noProof/>
          <w:sz w:val="28"/>
        </w:rPr>
        <w:t>R4-201</w:t>
      </w:r>
      <w:r w:rsidR="00AD008B">
        <w:rPr>
          <w:b/>
          <w:i/>
          <w:noProof/>
          <w:sz w:val="28"/>
        </w:rPr>
        <w:t>1100</w:t>
      </w:r>
    </w:p>
    <w:p w:rsidR="001E41F3" w:rsidRDefault="00647101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="00CC2B64">
        <w:fldChar w:fldCharType="begin"/>
      </w:r>
      <w:r w:rsidR="00CC2B64">
        <w:instrText xml:space="preserve"> DOCPROPERTY  Country  \* MERGEFORMAT </w:instrText>
      </w:r>
      <w:r w:rsidR="00CC2B64">
        <w:fldChar w:fldCharType="end"/>
      </w:r>
      <w:r w:rsidRPr="00090520">
        <w:rPr>
          <w:b/>
          <w:noProof/>
          <w:sz w:val="24"/>
        </w:rPr>
        <w:t xml:space="preserve">, </w:t>
      </w:r>
      <w:r w:rsidR="00815706" w:rsidRPr="00090520">
        <w:rPr>
          <w:b/>
          <w:noProof/>
          <w:sz w:val="24"/>
        </w:rPr>
        <w:fldChar w:fldCharType="begin"/>
      </w:r>
      <w:r w:rsidR="00815706" w:rsidRPr="00090520">
        <w:rPr>
          <w:b/>
          <w:noProof/>
          <w:sz w:val="24"/>
        </w:rPr>
        <w:instrText xml:space="preserve"> DOCPROPERTY  StartDate  \* MERGEFORMAT </w:instrText>
      </w:r>
      <w:r w:rsidR="00815706" w:rsidRPr="00090520">
        <w:rPr>
          <w:b/>
          <w:noProof/>
          <w:sz w:val="24"/>
        </w:rPr>
        <w:fldChar w:fldCharType="separate"/>
      </w:r>
      <w:r w:rsidR="00815706">
        <w:rPr>
          <w:b/>
          <w:noProof/>
          <w:sz w:val="24"/>
        </w:rPr>
        <w:t>17</w:t>
      </w:r>
      <w:r w:rsidR="00815706" w:rsidRPr="00090520">
        <w:rPr>
          <w:b/>
          <w:noProof/>
          <w:sz w:val="24"/>
        </w:rPr>
        <w:t xml:space="preserve">th </w:t>
      </w:r>
      <w:r w:rsidR="00815706" w:rsidRPr="00090520">
        <w:rPr>
          <w:b/>
          <w:noProof/>
          <w:sz w:val="24"/>
        </w:rPr>
        <w:fldChar w:fldCharType="end"/>
      </w:r>
      <w:r w:rsidR="00815706" w:rsidRPr="00090520">
        <w:rPr>
          <w:b/>
          <w:noProof/>
          <w:sz w:val="24"/>
        </w:rPr>
        <w:t xml:space="preserve">– </w:t>
      </w:r>
      <w:r w:rsidR="00815706" w:rsidRPr="00090520">
        <w:rPr>
          <w:b/>
          <w:noProof/>
          <w:sz w:val="24"/>
        </w:rPr>
        <w:fldChar w:fldCharType="begin"/>
      </w:r>
      <w:r w:rsidR="00815706" w:rsidRPr="00090520">
        <w:rPr>
          <w:b/>
          <w:noProof/>
          <w:sz w:val="24"/>
        </w:rPr>
        <w:instrText xml:space="preserve"> DOCPROPERTY  EndDate  \* MERGEFORMAT </w:instrText>
      </w:r>
      <w:r w:rsidR="00815706" w:rsidRPr="00090520">
        <w:rPr>
          <w:b/>
          <w:noProof/>
          <w:sz w:val="24"/>
        </w:rPr>
        <w:fldChar w:fldCharType="separate"/>
      </w:r>
      <w:r w:rsidR="00815706">
        <w:rPr>
          <w:b/>
          <w:noProof/>
          <w:sz w:val="24"/>
        </w:rPr>
        <w:t>28</w:t>
      </w:r>
      <w:r w:rsidR="00815706" w:rsidRPr="00090520">
        <w:rPr>
          <w:b/>
          <w:noProof/>
          <w:sz w:val="24"/>
        </w:rPr>
        <w:t xml:space="preserve">th </w:t>
      </w:r>
      <w:r w:rsidR="00815706">
        <w:rPr>
          <w:b/>
          <w:noProof/>
          <w:sz w:val="24"/>
        </w:rPr>
        <w:t>August</w:t>
      </w:r>
      <w:r w:rsidR="00815706" w:rsidRPr="00090520">
        <w:rPr>
          <w:b/>
          <w:noProof/>
          <w:sz w:val="24"/>
        </w:rPr>
        <w:t xml:space="preserve"> 20</w:t>
      </w:r>
      <w:r w:rsidR="00815706" w:rsidRPr="00090520">
        <w:rPr>
          <w:b/>
          <w:noProof/>
          <w:sz w:val="24"/>
        </w:rPr>
        <w:fldChar w:fldCharType="end"/>
      </w:r>
      <w:r w:rsidRPr="00090520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76385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A76385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76385">
              <w:rPr>
                <w:i/>
                <w:noProof/>
                <w:sz w:val="14"/>
              </w:rPr>
              <w:t>CR-Form-v</w:t>
            </w:r>
            <w:r w:rsidR="008863B9" w:rsidRPr="00A76385">
              <w:rPr>
                <w:i/>
                <w:noProof/>
                <w:sz w:val="14"/>
              </w:rPr>
              <w:t>12.0</w:t>
            </w:r>
          </w:p>
        </w:tc>
      </w:tr>
      <w:tr w:rsidR="001E41F3" w:rsidRPr="00A76385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7638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76385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A76385" w:rsidRDefault="00F40E86" w:rsidP="008B169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A429F">
              <w:rPr>
                <w:b/>
                <w:noProof/>
                <w:sz w:val="28"/>
              </w:rPr>
              <w:fldChar w:fldCharType="begin"/>
            </w:r>
            <w:r w:rsidRPr="009A429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9A429F">
              <w:rPr>
                <w:b/>
                <w:noProof/>
                <w:sz w:val="28"/>
              </w:rPr>
              <w:fldChar w:fldCharType="separate"/>
            </w:r>
            <w:r w:rsidR="00056D4C">
              <w:rPr>
                <w:b/>
                <w:noProof/>
                <w:sz w:val="28"/>
              </w:rPr>
              <w:t>38.</w:t>
            </w:r>
            <w:r w:rsidR="008B1696">
              <w:rPr>
                <w:b/>
                <w:noProof/>
                <w:sz w:val="28"/>
              </w:rPr>
              <w:t>133</w:t>
            </w:r>
            <w:r w:rsidRPr="009A429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7638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A76385" w:rsidRDefault="00FE39CE" w:rsidP="00FE39CE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105</w:t>
            </w:r>
            <w:r w:rsidR="00AD008B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Pr="00A7638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7638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A76385" w:rsidRDefault="00AD008B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-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Pr="00A7638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7638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A76385" w:rsidRDefault="00323013" w:rsidP="008B16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D008B">
              <w:rPr>
                <w:b/>
                <w:noProof/>
                <w:sz w:val="28"/>
              </w:rPr>
              <w:t>6</w:t>
            </w:r>
            <w:r w:rsidR="00F40E86">
              <w:rPr>
                <w:b/>
                <w:noProof/>
                <w:sz w:val="28"/>
              </w:rPr>
              <w:t>.</w:t>
            </w:r>
            <w:r w:rsidR="00AD008B">
              <w:rPr>
                <w:b/>
                <w:noProof/>
                <w:sz w:val="28"/>
              </w:rPr>
              <w:t>4</w:t>
            </w:r>
            <w:r w:rsidR="00F40E86">
              <w:rPr>
                <w:b/>
                <w:noProof/>
                <w:sz w:val="28"/>
              </w:rPr>
              <w:t>.</w:t>
            </w:r>
            <w:r w:rsidR="008B169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76385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76385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76385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7638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A7638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A7638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7638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76385">
              <w:rPr>
                <w:rFonts w:cs="Arial"/>
                <w:i/>
                <w:noProof/>
              </w:rPr>
              <w:t>on using this form</w:t>
            </w:r>
            <w:r w:rsidR="0051580D" w:rsidRPr="00A76385">
              <w:rPr>
                <w:rFonts w:cs="Arial"/>
                <w:i/>
                <w:noProof/>
              </w:rPr>
              <w:t>: c</w:t>
            </w:r>
            <w:r w:rsidR="00F25D98" w:rsidRPr="00A7638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76385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76385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76385">
              <w:rPr>
                <w:rFonts w:cs="Arial"/>
                <w:i/>
                <w:noProof/>
              </w:rPr>
              <w:t>.</w:t>
            </w:r>
          </w:p>
        </w:tc>
      </w:tr>
      <w:tr w:rsidR="001E41F3" w:rsidRPr="00A76385" w:rsidTr="00547111">
        <w:tc>
          <w:tcPr>
            <w:tcW w:w="9641" w:type="dxa"/>
            <w:gridSpan w:val="9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76385" w:rsidTr="00A7671C">
        <w:tc>
          <w:tcPr>
            <w:tcW w:w="2835" w:type="dxa"/>
          </w:tcPr>
          <w:p w:rsidR="00F25D98" w:rsidRPr="00A7638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Proposed change</w:t>
            </w:r>
            <w:r w:rsidR="00A7671C" w:rsidRPr="00A76385">
              <w:rPr>
                <w:b/>
                <w:i/>
                <w:noProof/>
              </w:rPr>
              <w:t xml:space="preserve"> </w:t>
            </w:r>
            <w:r w:rsidRPr="00A7638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7638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A7638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7638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76385" w:rsidRDefault="008B16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7638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A7638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7638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7638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76385" w:rsidTr="005B13E9">
        <w:tc>
          <w:tcPr>
            <w:tcW w:w="9640" w:type="dxa"/>
            <w:gridSpan w:val="11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B13E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Title:</w:t>
            </w:r>
            <w:r w:rsidRPr="00A7638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151F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Addition of new default configurations for </w:t>
            </w:r>
            <w:r w:rsidRPr="00736FBC">
              <w:rPr>
                <w:snapToGrid w:val="0"/>
              </w:rPr>
              <w:t>RMC scheduling</w:t>
            </w:r>
            <w:r w:rsidR="00AD008B">
              <w:rPr>
                <w:snapToGrid w:val="0"/>
              </w:rPr>
              <w:t>_r16</w:t>
            </w:r>
          </w:p>
        </w:tc>
      </w:tr>
      <w:tr w:rsidR="001E41F3" w:rsidRPr="00A76385" w:rsidTr="005B13E9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B13E9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F40E86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SourceIfWg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Huawei, HiSilicon</w:t>
            </w:r>
            <w:r w:rsidRPr="009A429F">
              <w:rPr>
                <w:noProof/>
              </w:rPr>
              <w:fldChar w:fldCharType="end"/>
            </w:r>
          </w:p>
        </w:tc>
      </w:tr>
      <w:tr w:rsidR="001E41F3" w:rsidRPr="00A76385" w:rsidTr="005B13E9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F40E8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t>R</w:t>
            </w:r>
            <w:r w:rsidR="008B1696">
              <w:t>4</w:t>
            </w:r>
          </w:p>
        </w:tc>
      </w:tr>
      <w:tr w:rsidR="001E41F3" w:rsidRPr="00A76385" w:rsidTr="005B13E9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B13E9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Work item code</w:t>
            </w:r>
            <w:r w:rsidR="0051580D" w:rsidRPr="00A7638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A76385" w:rsidRDefault="008B1696" w:rsidP="008B1696">
            <w:pPr>
              <w:pStyle w:val="CRCoverPage"/>
              <w:spacing w:after="0"/>
              <w:ind w:left="100"/>
              <w:rPr>
                <w:noProof/>
              </w:rPr>
            </w:pPr>
            <w:r w:rsidRPr="008B1696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A7638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A7638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7638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F40E86" w:rsidP="00815706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ResDate  \* MERGEFORMAT </w:instrText>
            </w:r>
            <w:r w:rsidRPr="009A429F">
              <w:rPr>
                <w:noProof/>
              </w:rPr>
              <w:fldChar w:fldCharType="separate"/>
            </w:r>
            <w:r w:rsidR="008578F9">
              <w:rPr>
                <w:noProof/>
              </w:rPr>
              <w:t>20</w:t>
            </w:r>
            <w:r w:rsidR="00647101">
              <w:rPr>
                <w:noProof/>
              </w:rPr>
              <w:t>20-0</w:t>
            </w:r>
            <w:r w:rsidR="00815706">
              <w:rPr>
                <w:noProof/>
              </w:rPr>
              <w:t>8</w:t>
            </w:r>
            <w:r w:rsidRPr="009A429F">
              <w:rPr>
                <w:noProof/>
              </w:rPr>
              <w:t>-</w:t>
            </w:r>
            <w:r w:rsidRPr="009A429F">
              <w:rPr>
                <w:noProof/>
              </w:rPr>
              <w:fldChar w:fldCharType="end"/>
            </w:r>
            <w:r w:rsidR="008578F9">
              <w:rPr>
                <w:noProof/>
              </w:rPr>
              <w:t>0</w:t>
            </w:r>
            <w:r w:rsidR="00647101">
              <w:rPr>
                <w:noProof/>
              </w:rPr>
              <w:t>8</w:t>
            </w:r>
          </w:p>
        </w:tc>
      </w:tr>
      <w:tr w:rsidR="001E41F3" w:rsidRPr="00A76385" w:rsidTr="005B13E9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B13E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A76385" w:rsidRDefault="00AD008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A7638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F40E86" w:rsidP="00AD008B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Release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Rel-1</w:t>
            </w:r>
            <w:r w:rsidR="00AD008B">
              <w:rPr>
                <w:noProof/>
              </w:rPr>
              <w:t>6</w:t>
            </w:r>
            <w:r w:rsidRPr="009A429F">
              <w:rPr>
                <w:noProof/>
              </w:rPr>
              <w:fldChar w:fldCharType="end"/>
            </w:r>
          </w:p>
        </w:tc>
      </w:tr>
      <w:tr w:rsidR="001E41F3" w:rsidRPr="00A76385" w:rsidTr="005B13E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76385">
              <w:rPr>
                <w:i/>
                <w:noProof/>
                <w:sz w:val="18"/>
              </w:rPr>
              <w:t xml:space="preserve">Use </w:t>
            </w:r>
            <w:r w:rsidRPr="00A76385">
              <w:rPr>
                <w:i/>
                <w:noProof/>
                <w:sz w:val="18"/>
                <w:u w:val="single"/>
              </w:rPr>
              <w:t>one</w:t>
            </w:r>
            <w:r w:rsidRPr="00A76385">
              <w:rPr>
                <w:i/>
                <w:noProof/>
                <w:sz w:val="18"/>
              </w:rPr>
              <w:t xml:space="preserve"> of the following categories:</w:t>
            </w:r>
            <w:r w:rsidRPr="00A76385">
              <w:rPr>
                <w:b/>
                <w:i/>
                <w:noProof/>
                <w:sz w:val="18"/>
              </w:rPr>
              <w:br/>
              <w:t>F</w:t>
            </w:r>
            <w:r w:rsidRPr="00A76385">
              <w:rPr>
                <w:i/>
                <w:noProof/>
                <w:sz w:val="18"/>
              </w:rPr>
              <w:t xml:space="preserve">  (correction)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A</w:t>
            </w:r>
            <w:r w:rsidRPr="00A76385">
              <w:rPr>
                <w:i/>
                <w:noProof/>
                <w:sz w:val="18"/>
              </w:rPr>
              <w:t xml:space="preserve">  (</w:t>
            </w:r>
            <w:r w:rsidR="00DE34CF" w:rsidRPr="00A76385">
              <w:rPr>
                <w:i/>
                <w:noProof/>
                <w:sz w:val="18"/>
              </w:rPr>
              <w:t xml:space="preserve">mirror </w:t>
            </w:r>
            <w:r w:rsidRPr="00A76385">
              <w:rPr>
                <w:i/>
                <w:noProof/>
                <w:sz w:val="18"/>
              </w:rPr>
              <w:t>correspond</w:t>
            </w:r>
            <w:r w:rsidR="00DE34CF" w:rsidRPr="00A76385">
              <w:rPr>
                <w:i/>
                <w:noProof/>
                <w:sz w:val="18"/>
              </w:rPr>
              <w:t xml:space="preserve">ing </w:t>
            </w:r>
            <w:r w:rsidRPr="00A76385">
              <w:rPr>
                <w:i/>
                <w:noProof/>
                <w:sz w:val="18"/>
              </w:rPr>
              <w:t xml:space="preserve">to a </w:t>
            </w:r>
            <w:r w:rsidR="00DE34CF" w:rsidRPr="00A76385">
              <w:rPr>
                <w:i/>
                <w:noProof/>
                <w:sz w:val="18"/>
              </w:rPr>
              <w:t xml:space="preserve">change </w:t>
            </w:r>
            <w:r w:rsidRPr="00A76385">
              <w:rPr>
                <w:i/>
                <w:noProof/>
                <w:sz w:val="18"/>
              </w:rPr>
              <w:t>in an earlier release)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B</w:t>
            </w:r>
            <w:r w:rsidRPr="00A76385">
              <w:rPr>
                <w:i/>
                <w:noProof/>
                <w:sz w:val="18"/>
              </w:rPr>
              <w:t xml:space="preserve">  (addition of feature), 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C</w:t>
            </w:r>
            <w:r w:rsidRPr="00A76385">
              <w:rPr>
                <w:i/>
                <w:noProof/>
                <w:sz w:val="18"/>
              </w:rPr>
              <w:t xml:space="preserve">  (functional modification of feature)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D</w:t>
            </w:r>
            <w:r w:rsidRPr="00A76385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A76385" w:rsidRDefault="001E41F3">
            <w:pPr>
              <w:pStyle w:val="CRCoverPage"/>
              <w:rPr>
                <w:noProof/>
              </w:rPr>
            </w:pPr>
            <w:r w:rsidRPr="00A76385">
              <w:rPr>
                <w:noProof/>
                <w:sz w:val="18"/>
              </w:rPr>
              <w:t>Detailed e</w:t>
            </w:r>
            <w:r w:rsidR="00563096">
              <w:rPr>
                <w:noProof/>
                <w:sz w:val="18"/>
              </w:rPr>
              <w:t>?</w:t>
            </w:r>
            <w:r w:rsidRPr="00A76385">
              <w:rPr>
                <w:noProof/>
                <w:sz w:val="18"/>
              </w:rPr>
              <w:t>planations of the above categories can</w:t>
            </w:r>
            <w:r w:rsidRPr="00A76385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76385">
                <w:rPr>
                  <w:rStyle w:val="aa"/>
                  <w:noProof/>
                  <w:sz w:val="18"/>
                </w:rPr>
                <w:t>TR 21.900</w:t>
              </w:r>
            </w:hyperlink>
            <w:r w:rsidRPr="00A7638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A7638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76385">
              <w:rPr>
                <w:i/>
                <w:noProof/>
                <w:sz w:val="18"/>
              </w:rPr>
              <w:t xml:space="preserve">Use </w:t>
            </w:r>
            <w:r w:rsidRPr="00A76385">
              <w:rPr>
                <w:i/>
                <w:noProof/>
                <w:sz w:val="18"/>
                <w:u w:val="single"/>
              </w:rPr>
              <w:t>one</w:t>
            </w:r>
            <w:r w:rsidRPr="00A76385">
              <w:rPr>
                <w:i/>
                <w:noProof/>
                <w:sz w:val="18"/>
              </w:rPr>
              <w:t xml:space="preserve"> of the following releases:</w:t>
            </w:r>
            <w:r w:rsidRPr="00A76385">
              <w:rPr>
                <w:i/>
                <w:noProof/>
                <w:sz w:val="18"/>
              </w:rPr>
              <w:br/>
              <w:t>Rel-8</w:t>
            </w:r>
            <w:r w:rsidRPr="00A76385">
              <w:rPr>
                <w:i/>
                <w:noProof/>
                <w:sz w:val="18"/>
              </w:rPr>
              <w:tab/>
              <w:t>(Release 8)</w:t>
            </w:r>
            <w:r w:rsidR="007C2097" w:rsidRPr="00A76385">
              <w:rPr>
                <w:i/>
                <w:noProof/>
                <w:sz w:val="18"/>
              </w:rPr>
              <w:br/>
              <w:t>Rel-9</w:t>
            </w:r>
            <w:r w:rsidR="007C2097" w:rsidRPr="00A76385">
              <w:rPr>
                <w:i/>
                <w:noProof/>
                <w:sz w:val="18"/>
              </w:rPr>
              <w:tab/>
              <w:t>(Release 9)</w:t>
            </w:r>
            <w:r w:rsidR="009777D9" w:rsidRPr="00A76385">
              <w:rPr>
                <w:i/>
                <w:noProof/>
                <w:sz w:val="18"/>
              </w:rPr>
              <w:br/>
              <w:t>Rel-10</w:t>
            </w:r>
            <w:r w:rsidR="009777D9" w:rsidRPr="00A76385">
              <w:rPr>
                <w:i/>
                <w:noProof/>
                <w:sz w:val="18"/>
              </w:rPr>
              <w:tab/>
              <w:t>(Release 10)</w:t>
            </w:r>
            <w:r w:rsidR="000C038A" w:rsidRPr="00A76385">
              <w:rPr>
                <w:i/>
                <w:noProof/>
                <w:sz w:val="18"/>
              </w:rPr>
              <w:br/>
              <w:t>Rel-11</w:t>
            </w:r>
            <w:r w:rsidR="000C038A" w:rsidRPr="00A76385">
              <w:rPr>
                <w:i/>
                <w:noProof/>
                <w:sz w:val="18"/>
              </w:rPr>
              <w:tab/>
              <w:t>(Release 11)</w:t>
            </w:r>
            <w:r w:rsidR="000C038A" w:rsidRPr="00A76385">
              <w:rPr>
                <w:i/>
                <w:noProof/>
                <w:sz w:val="18"/>
              </w:rPr>
              <w:br/>
              <w:t>Rel-12</w:t>
            </w:r>
            <w:r w:rsidR="000C038A" w:rsidRPr="00A76385">
              <w:rPr>
                <w:i/>
                <w:noProof/>
                <w:sz w:val="18"/>
              </w:rPr>
              <w:tab/>
              <w:t>(Release 12)</w:t>
            </w:r>
            <w:r w:rsidR="0051580D" w:rsidRPr="00A76385">
              <w:rPr>
                <w:i/>
                <w:noProof/>
                <w:sz w:val="18"/>
              </w:rPr>
              <w:br/>
              <w:t>Rel-13</w:t>
            </w:r>
            <w:r w:rsidR="0051580D" w:rsidRPr="00A76385">
              <w:rPr>
                <w:i/>
                <w:noProof/>
                <w:sz w:val="18"/>
              </w:rPr>
              <w:tab/>
              <w:t>(Release 13)</w:t>
            </w:r>
            <w:r w:rsidR="00BD6BB8" w:rsidRPr="00A76385">
              <w:rPr>
                <w:i/>
                <w:noProof/>
                <w:sz w:val="18"/>
              </w:rPr>
              <w:br/>
              <w:t>Rel-14</w:t>
            </w:r>
            <w:r w:rsidR="00BD6BB8" w:rsidRPr="00A76385">
              <w:rPr>
                <w:i/>
                <w:noProof/>
                <w:sz w:val="18"/>
              </w:rPr>
              <w:tab/>
              <w:t>(Release 14)</w:t>
            </w:r>
            <w:r w:rsidR="00E34898" w:rsidRPr="00A76385">
              <w:rPr>
                <w:i/>
                <w:noProof/>
                <w:sz w:val="18"/>
              </w:rPr>
              <w:br/>
              <w:t>Rel-15</w:t>
            </w:r>
            <w:r w:rsidR="00E34898" w:rsidRPr="00A76385">
              <w:rPr>
                <w:i/>
                <w:noProof/>
                <w:sz w:val="18"/>
              </w:rPr>
              <w:tab/>
              <w:t>(Release 15)</w:t>
            </w:r>
            <w:r w:rsidR="00E34898" w:rsidRPr="00A76385">
              <w:rPr>
                <w:i/>
                <w:noProof/>
                <w:sz w:val="18"/>
              </w:rPr>
              <w:br/>
              <w:t>Rel-16</w:t>
            </w:r>
            <w:r w:rsidR="00E34898" w:rsidRPr="00A76385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A76385" w:rsidTr="005B13E9">
        <w:tc>
          <w:tcPr>
            <w:tcW w:w="1843" w:type="dxa"/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B13E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D008B" w:rsidRPr="00AD008B" w:rsidRDefault="00AD008B" w:rsidP="00CD57F0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AD008B">
              <w:rPr>
                <w:rFonts w:hint="eastAsia"/>
                <w:b/>
                <w:noProof/>
                <w:lang w:eastAsia="zh-CN"/>
              </w:rPr>
              <w:t>C</w:t>
            </w:r>
            <w:r w:rsidRPr="00AD008B">
              <w:rPr>
                <w:b/>
                <w:noProof/>
                <w:lang w:eastAsia="zh-CN"/>
              </w:rPr>
              <w:t>at. A CR of R4-2012067</w:t>
            </w:r>
          </w:p>
          <w:p w:rsidR="00CD57F0" w:rsidRDefault="00F13A12" w:rsidP="00CD57F0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In current default configuration for RMC shceduling (CCR.1.1 TDD/FDD), 24 RBs are allocated for CORESET and </w:t>
            </w:r>
            <w:r w:rsidRPr="00736FBC">
              <w:rPr>
                <w:rFonts w:cs="Arial"/>
              </w:rPr>
              <w:t>Aggregation level</w:t>
            </w:r>
            <w:r>
              <w:rPr>
                <w:rFonts w:cs="Arial"/>
              </w:rPr>
              <w:t xml:space="preserve"> is set to 8. </w:t>
            </w:r>
            <w:r w:rsidR="00CD57F0">
              <w:rPr>
                <w:rFonts w:cs="Arial"/>
              </w:rPr>
              <w:t>T</w:t>
            </w:r>
            <w:r>
              <w:rPr>
                <w:rFonts w:cs="Arial"/>
              </w:rPr>
              <w:t xml:space="preserve">hese setting are incompatible with </w:t>
            </w:r>
            <w:r>
              <w:t>t</w:t>
            </w:r>
            <w:r w:rsidRPr="00F15EBF">
              <w:t>est frequencies</w:t>
            </w:r>
            <w:r>
              <w:t xml:space="preserve"> setting </w:t>
            </w:r>
            <w:r w:rsidR="00CD57F0">
              <w:t xml:space="preserve">given </w:t>
            </w:r>
            <w:r>
              <w:t xml:space="preserve">in 38.508-1 under some cases. </w:t>
            </w:r>
          </w:p>
          <w:p w:rsidR="00CD57F0" w:rsidRDefault="00CD57F0" w:rsidP="00CD57F0">
            <w:pPr>
              <w:pStyle w:val="CRCoverPage"/>
              <w:spacing w:after="0"/>
              <w:ind w:left="100"/>
            </w:pPr>
          </w:p>
          <w:p w:rsidR="00A34DB7" w:rsidRPr="00CD57F0" w:rsidRDefault="00196CE3" w:rsidP="00CD57F0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 xml:space="preserve">Take </w:t>
            </w:r>
            <w:r w:rsidR="00F13A12">
              <w:t>band n3 for example. Test frequency for band n3</w:t>
            </w:r>
            <w:r>
              <w:t xml:space="preserve"> </w:t>
            </w:r>
            <w:proofErr w:type="spellStart"/>
            <w:r>
              <w:t>mid range</w:t>
            </w:r>
            <w:proofErr w:type="spellEnd"/>
            <w:r w:rsidR="00F13A12">
              <w:t xml:space="preserve"> </w:t>
            </w:r>
            <w:r>
              <w:t xml:space="preserve">is given in 38.508-1 </w:t>
            </w:r>
            <w:r w:rsidRPr="00196CE3">
              <w:t>Table 4.3.1.1.1.3-1</w:t>
            </w:r>
            <w:r>
              <w:t xml:space="preserve"> as follows</w:t>
            </w:r>
          </w:p>
          <w:p w:rsidR="00A34DB7" w:rsidRDefault="00196C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70CB9CBD" wp14:editId="70579EFC">
                  <wp:extent cx="4225697" cy="1125703"/>
                  <wp:effectExtent l="0" t="0" r="381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54126" cy="11332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D57F0" w:rsidRDefault="00CD57F0" w:rsidP="005B1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196CE3" w:rsidRDefault="00CD57F0" w:rsidP="005B1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So </w:t>
            </w:r>
            <w:r w:rsidR="00C17AE7">
              <w:rPr>
                <w:noProof/>
                <w:lang w:eastAsia="zh-CN"/>
              </w:rPr>
              <w:t>SSB for mid range of band n3 is 102 RB+2 subcarrier away from point A. If we want to verify TC A.6.6.1.3 on this band, then the start position of active DL BWP (DLBWP.1.2</w:t>
            </w:r>
            <w:r>
              <w:rPr>
                <w:noProof/>
                <w:lang w:eastAsia="zh-CN"/>
              </w:rPr>
              <w:t xml:space="preserve"> is used in 6.6.1.3</w:t>
            </w:r>
            <w:r w:rsidR="00C17AE7">
              <w:rPr>
                <w:noProof/>
                <w:lang w:eastAsia="zh-CN"/>
              </w:rPr>
              <w:t xml:space="preserve">) shall </w:t>
            </w:r>
            <w:r w:rsidR="005B13E9">
              <w:rPr>
                <w:noProof/>
                <w:lang w:eastAsia="zh-CN"/>
              </w:rPr>
              <w:t xml:space="preserve">be 103 RB away from point A according to table </w:t>
            </w:r>
            <w:r w:rsidR="005B13E9" w:rsidRPr="005B13E9">
              <w:rPr>
                <w:noProof/>
                <w:lang w:eastAsia="zh-CN"/>
              </w:rPr>
              <w:t>A.3.9.2.2</w:t>
            </w:r>
            <w:r w:rsidR="005B13E9">
              <w:rPr>
                <w:noProof/>
                <w:lang w:eastAsia="zh-CN"/>
              </w:rPr>
              <w:t>-1 note 1:</w:t>
            </w:r>
          </w:p>
          <w:tbl>
            <w:tblPr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629"/>
              <w:gridCol w:w="580"/>
              <w:gridCol w:w="4643"/>
            </w:tblGrid>
            <w:tr w:rsidR="005B13E9" w:rsidRPr="00736FBC" w:rsidTr="005B13E9">
              <w:trPr>
                <w:jc w:val="center"/>
              </w:trPr>
              <w:tc>
                <w:tcPr>
                  <w:tcW w:w="118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B13E9" w:rsidRPr="00736FBC" w:rsidRDefault="005B13E9" w:rsidP="005B13E9">
                  <w:pPr>
                    <w:pStyle w:val="TAH"/>
                    <w:spacing w:line="256" w:lineRule="auto"/>
                  </w:pPr>
                  <w:r w:rsidRPr="00736FBC">
                    <w:t>BWP Parameters</w:t>
                  </w:r>
                </w:p>
              </w:tc>
              <w:tc>
                <w:tcPr>
                  <w:tcW w:w="4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B13E9" w:rsidRPr="00736FBC" w:rsidRDefault="005B13E9" w:rsidP="005B13E9">
                  <w:pPr>
                    <w:pStyle w:val="TAH"/>
                    <w:spacing w:line="256" w:lineRule="auto"/>
                  </w:pPr>
                  <w:r w:rsidRPr="00736FBC">
                    <w:t>Unit</w:t>
                  </w:r>
                </w:p>
              </w:tc>
              <w:tc>
                <w:tcPr>
                  <w:tcW w:w="33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B13E9" w:rsidRPr="00736FBC" w:rsidRDefault="005B13E9" w:rsidP="005B13E9">
                  <w:pPr>
                    <w:pStyle w:val="TAH"/>
                    <w:spacing w:line="256" w:lineRule="auto"/>
                  </w:pPr>
                  <w:r w:rsidRPr="00736FBC">
                    <w:t>Values</w:t>
                  </w:r>
                </w:p>
              </w:tc>
            </w:tr>
            <w:tr w:rsidR="005B13E9" w:rsidRPr="00736FBC" w:rsidTr="005B13E9">
              <w:trPr>
                <w:jc w:val="center"/>
              </w:trPr>
              <w:tc>
                <w:tcPr>
                  <w:tcW w:w="118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B13E9" w:rsidRPr="00736FBC" w:rsidRDefault="005B13E9" w:rsidP="005B13E9">
                  <w:pPr>
                    <w:pStyle w:val="TAL"/>
                    <w:spacing w:line="256" w:lineRule="auto"/>
                  </w:pPr>
                  <w:r w:rsidRPr="00736FBC">
                    <w:rPr>
                      <w:lang w:eastAsia="zh-CN"/>
                    </w:rPr>
                    <w:t>Reference BWP</w:t>
                  </w:r>
                </w:p>
              </w:tc>
              <w:tc>
                <w:tcPr>
                  <w:tcW w:w="4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3E9" w:rsidRPr="00736FBC" w:rsidRDefault="005B13E9" w:rsidP="005B13E9">
                  <w:pPr>
                    <w:pStyle w:val="TAL"/>
                    <w:spacing w:line="256" w:lineRule="auto"/>
                    <w:rPr>
                      <w:lang w:eastAsia="zh-CN"/>
                    </w:rPr>
                  </w:pPr>
                </w:p>
              </w:tc>
              <w:tc>
                <w:tcPr>
                  <w:tcW w:w="33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B13E9" w:rsidRPr="00736FBC" w:rsidRDefault="005B13E9" w:rsidP="005B13E9">
                  <w:pPr>
                    <w:pStyle w:val="TAL"/>
                    <w:spacing w:line="256" w:lineRule="auto"/>
                    <w:rPr>
                      <w:lang w:eastAsia="zh-CN"/>
                    </w:rPr>
                  </w:pPr>
                  <w:r w:rsidRPr="00736FBC">
                    <w:rPr>
                      <w:lang w:eastAsia="zh-CN"/>
                    </w:rPr>
                    <w:t>DLBWP.1.2</w:t>
                  </w:r>
                </w:p>
              </w:tc>
            </w:tr>
            <w:tr w:rsidR="005B13E9" w:rsidRPr="00736FBC" w:rsidTr="005B13E9">
              <w:trPr>
                <w:jc w:val="center"/>
              </w:trPr>
              <w:tc>
                <w:tcPr>
                  <w:tcW w:w="118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B13E9" w:rsidRPr="00736FBC" w:rsidRDefault="005B13E9" w:rsidP="005B13E9">
                  <w:pPr>
                    <w:pStyle w:val="TAL"/>
                    <w:spacing w:line="256" w:lineRule="auto"/>
                  </w:pPr>
                  <w:r w:rsidRPr="00736FBC">
                    <w:t>Starting PRB index</w:t>
                  </w:r>
                </w:p>
              </w:tc>
              <w:tc>
                <w:tcPr>
                  <w:tcW w:w="4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3E9" w:rsidRPr="00736FBC" w:rsidRDefault="005B13E9" w:rsidP="005B13E9">
                  <w:pPr>
                    <w:pStyle w:val="TAL"/>
                    <w:spacing w:line="256" w:lineRule="auto"/>
                    <w:rPr>
                      <w:lang w:eastAsia="zh-CN"/>
                    </w:rPr>
                  </w:pPr>
                </w:p>
              </w:tc>
              <w:tc>
                <w:tcPr>
                  <w:tcW w:w="33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B13E9" w:rsidRPr="00736FBC" w:rsidRDefault="005B13E9" w:rsidP="005B13E9">
                  <w:pPr>
                    <w:pStyle w:val="TAL"/>
                    <w:spacing w:line="256" w:lineRule="auto"/>
                    <w:rPr>
                      <w:lang w:eastAsia="zh-CN"/>
                    </w:rPr>
                  </w:pPr>
                  <w:proofErr w:type="spellStart"/>
                  <w:r w:rsidRPr="00736FBC">
                    <w:t>RB</w:t>
                  </w:r>
                  <w:r w:rsidRPr="00736FBC">
                    <w:rPr>
                      <w:vertAlign w:val="subscript"/>
                    </w:rPr>
                    <w:t>b</w:t>
                  </w:r>
                  <w:proofErr w:type="spellEnd"/>
                  <w:r w:rsidRPr="00736FBC">
                    <w:t xml:space="preserve"> </w:t>
                  </w:r>
                  <w:r w:rsidRPr="00736FBC">
                    <w:rPr>
                      <w:vertAlign w:val="superscript"/>
                    </w:rPr>
                    <w:t>Note 1</w:t>
                  </w:r>
                </w:p>
              </w:tc>
            </w:tr>
            <w:tr w:rsidR="005B13E9" w:rsidRPr="00736FBC" w:rsidTr="005B13E9">
              <w:trPr>
                <w:jc w:val="center"/>
              </w:trPr>
              <w:tc>
                <w:tcPr>
                  <w:tcW w:w="118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B13E9" w:rsidRPr="00736FBC" w:rsidRDefault="005B13E9" w:rsidP="005B13E9">
                  <w:pPr>
                    <w:pStyle w:val="TAL"/>
                    <w:spacing w:line="256" w:lineRule="auto"/>
                  </w:pPr>
                  <w:r w:rsidRPr="00736FBC">
                    <w:t>Bandwidth</w:t>
                  </w:r>
                </w:p>
              </w:tc>
              <w:tc>
                <w:tcPr>
                  <w:tcW w:w="4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B13E9" w:rsidRPr="00736FBC" w:rsidRDefault="005B13E9" w:rsidP="005B13E9">
                  <w:pPr>
                    <w:pStyle w:val="TAL"/>
                    <w:spacing w:line="256" w:lineRule="auto"/>
                    <w:jc w:val="center"/>
                    <w:rPr>
                      <w:lang w:eastAsia="zh-CN"/>
                    </w:rPr>
                  </w:pPr>
                  <w:r w:rsidRPr="00736FBC">
                    <w:rPr>
                      <w:lang w:eastAsia="zh-CN"/>
                    </w:rPr>
                    <w:t>RB</w:t>
                  </w:r>
                </w:p>
              </w:tc>
              <w:tc>
                <w:tcPr>
                  <w:tcW w:w="33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B13E9" w:rsidRPr="00736FBC" w:rsidRDefault="005B13E9" w:rsidP="005B13E9">
                  <w:pPr>
                    <w:pStyle w:val="TAL"/>
                    <w:spacing w:line="256" w:lineRule="auto"/>
                    <w:rPr>
                      <w:lang w:eastAsia="zh-CN"/>
                    </w:rPr>
                  </w:pPr>
                  <w:r w:rsidRPr="00736FBC">
                    <w:rPr>
                      <w:lang w:eastAsia="zh-CN"/>
                    </w:rPr>
                    <w:t>25 for SCS = 15KHz,</w:t>
                  </w:r>
                </w:p>
                <w:p w:rsidR="005B13E9" w:rsidRPr="00736FBC" w:rsidRDefault="005B13E9" w:rsidP="005B13E9">
                  <w:pPr>
                    <w:pStyle w:val="TAL"/>
                    <w:spacing w:line="256" w:lineRule="auto"/>
                    <w:rPr>
                      <w:lang w:eastAsia="zh-CN"/>
                    </w:rPr>
                  </w:pPr>
                  <w:r w:rsidRPr="00736FBC">
                    <w:rPr>
                      <w:lang w:eastAsia="zh-CN"/>
                    </w:rPr>
                    <w:t>51 for SCS = 30KHz,</w:t>
                  </w:r>
                </w:p>
                <w:p w:rsidR="005B13E9" w:rsidRPr="00736FBC" w:rsidRDefault="005B13E9" w:rsidP="005B13E9">
                  <w:pPr>
                    <w:pStyle w:val="TAL"/>
                    <w:spacing w:line="256" w:lineRule="auto"/>
                    <w:rPr>
                      <w:lang w:eastAsia="zh-CN"/>
                    </w:rPr>
                  </w:pPr>
                  <w:r w:rsidRPr="00736FBC">
                    <w:rPr>
                      <w:lang w:eastAsia="zh-CN"/>
                    </w:rPr>
                    <w:t>32 for SCS = 120KHz</w:t>
                  </w:r>
                </w:p>
              </w:tc>
            </w:tr>
            <w:tr w:rsidR="005B13E9" w:rsidRPr="00736FBC" w:rsidTr="005B13E9">
              <w:trPr>
                <w:jc w:val="center"/>
              </w:trPr>
              <w:tc>
                <w:tcPr>
                  <w:tcW w:w="5000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B13E9" w:rsidRPr="00736FBC" w:rsidRDefault="005B13E9" w:rsidP="005B13E9">
                  <w:pPr>
                    <w:pStyle w:val="TAN"/>
                    <w:spacing w:line="256" w:lineRule="auto"/>
                  </w:pPr>
                  <w:r w:rsidRPr="00736FBC">
                    <w:rPr>
                      <w:lang w:eastAsia="zh-CN"/>
                    </w:rPr>
                    <w:lastRenderedPageBreak/>
                    <w:t>Note 1:</w:t>
                  </w:r>
                  <w:r w:rsidRPr="00736FBC">
                    <w:rPr>
                      <w:lang w:eastAsia="zh-CN"/>
                    </w:rPr>
                    <w:tab/>
                  </w:r>
                  <w:proofErr w:type="spellStart"/>
                  <w:r w:rsidRPr="005B13E9">
                    <w:rPr>
                      <w:highlight w:val="yellow"/>
                    </w:rPr>
                    <w:t>RB</w:t>
                  </w:r>
                  <w:r w:rsidRPr="005B13E9">
                    <w:rPr>
                      <w:highlight w:val="yellow"/>
                      <w:vertAlign w:val="subscript"/>
                    </w:rPr>
                    <w:t>b</w:t>
                  </w:r>
                  <w:proofErr w:type="spellEnd"/>
                  <w:r w:rsidRPr="005B13E9">
                    <w:rPr>
                      <w:highlight w:val="yellow"/>
                      <w:vertAlign w:val="subscript"/>
                    </w:rPr>
                    <w:t xml:space="preserve"> </w:t>
                  </w:r>
                  <w:r w:rsidRPr="005B13E9">
                    <w:rPr>
                      <w:highlight w:val="yellow"/>
                    </w:rPr>
                    <w:t>is the lowest PRB index to guarantee the BWP not fully overlapped with SSB</w:t>
                  </w:r>
                  <w:r w:rsidRPr="00736FBC">
                    <w:t xml:space="preserve"> PRB index (RB</w:t>
                  </w:r>
                  <w:r w:rsidRPr="00736FBC">
                    <w:rPr>
                      <w:vertAlign w:val="subscript"/>
                    </w:rPr>
                    <w:t>J</w:t>
                  </w:r>
                  <w:r w:rsidRPr="00736FBC">
                    <w:t>, RB</w:t>
                  </w:r>
                  <w:r w:rsidRPr="00736FBC">
                    <w:rPr>
                      <w:vertAlign w:val="subscript"/>
                    </w:rPr>
                    <w:t>J+1</w:t>
                  </w:r>
                  <w:proofErr w:type="gramStart"/>
                  <w:r w:rsidRPr="00736FBC">
                    <w:t>,.…,</w:t>
                  </w:r>
                  <w:proofErr w:type="gramEnd"/>
                  <w:r w:rsidRPr="00736FBC">
                    <w:t xml:space="preserve"> RB</w:t>
                  </w:r>
                  <w:r w:rsidRPr="00736FBC">
                    <w:rPr>
                      <w:vertAlign w:val="subscript"/>
                    </w:rPr>
                    <w:t>J+19</w:t>
                  </w:r>
                  <w:r w:rsidRPr="00736FBC">
                    <w:t>) which is defined in Clause A.3.10.</w:t>
                  </w:r>
                </w:p>
                <w:p w:rsidR="005B13E9" w:rsidRPr="00736FBC" w:rsidRDefault="005B13E9" w:rsidP="005B13E9">
                  <w:pPr>
                    <w:pStyle w:val="TAN"/>
                    <w:spacing w:line="256" w:lineRule="auto"/>
                    <w:rPr>
                      <w:lang w:eastAsia="zh-CN"/>
                    </w:rPr>
                  </w:pPr>
                  <w:r w:rsidRPr="00736FBC">
                    <w:rPr>
                      <w:lang w:eastAsia="zh-CN"/>
                    </w:rPr>
                    <w:t>Note 2:</w:t>
                  </w:r>
                  <w:r w:rsidRPr="00736FBC">
                    <w:rPr>
                      <w:lang w:eastAsia="zh-CN"/>
                    </w:rPr>
                    <w:tab/>
                  </w:r>
                  <w:proofErr w:type="spellStart"/>
                  <w:r w:rsidRPr="00736FBC">
                    <w:t>RB</w:t>
                  </w:r>
                  <w:r w:rsidRPr="00736FBC">
                    <w:rPr>
                      <w:vertAlign w:val="subscript"/>
                    </w:rPr>
                    <w:t>a</w:t>
                  </w:r>
                  <w:proofErr w:type="spellEnd"/>
                  <w:r w:rsidRPr="00736FBC">
                    <w:rPr>
                      <w:vertAlign w:val="subscript"/>
                    </w:rPr>
                    <w:t xml:space="preserve"> </w:t>
                  </w:r>
                  <w:r w:rsidRPr="00736FBC">
                    <w:t>is the lowest PRB index to guarantee the BWP including SSB PRB index (RB</w:t>
                  </w:r>
                  <w:r w:rsidRPr="00736FBC">
                    <w:rPr>
                      <w:vertAlign w:val="subscript"/>
                    </w:rPr>
                    <w:t>J</w:t>
                  </w:r>
                  <w:r w:rsidRPr="00736FBC">
                    <w:t>, RB</w:t>
                  </w:r>
                  <w:r w:rsidRPr="00736FBC">
                    <w:rPr>
                      <w:vertAlign w:val="subscript"/>
                    </w:rPr>
                    <w:t>J+1</w:t>
                  </w:r>
                  <w:proofErr w:type="gramStart"/>
                  <w:r w:rsidRPr="00736FBC">
                    <w:t>,.…,</w:t>
                  </w:r>
                  <w:proofErr w:type="gramEnd"/>
                  <w:r w:rsidRPr="00736FBC">
                    <w:t xml:space="preserve"> RB</w:t>
                  </w:r>
                  <w:r w:rsidRPr="00736FBC">
                    <w:rPr>
                      <w:vertAlign w:val="subscript"/>
                    </w:rPr>
                    <w:t>J+19</w:t>
                  </w:r>
                  <w:r w:rsidRPr="00736FBC">
                    <w:t>) which is defined in Clause A.3.10.</w:t>
                  </w:r>
                </w:p>
              </w:tc>
            </w:tr>
          </w:tbl>
          <w:p w:rsidR="005B13E9" w:rsidRPr="00B45A0F" w:rsidRDefault="005B13E9" w:rsidP="00B45A0F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owever, according to RAN1 spec</w:t>
            </w:r>
            <w:r w:rsidR="00CD57F0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, start position and allocated RB size of CORESET for scheduling RMC shall both be multiple of 6 RBs. As a result, start position of CORESET for scheduling RMC can only be 108 RBs away from point A. Then </w:t>
            </w:r>
            <w:r w:rsidR="00CD57F0">
              <w:rPr>
                <w:noProof/>
                <w:lang w:eastAsia="zh-CN"/>
              </w:rPr>
              <w:t xml:space="preserve">the 24RB </w:t>
            </w:r>
            <w:r>
              <w:rPr>
                <w:noProof/>
                <w:lang w:eastAsia="zh-CN"/>
              </w:rPr>
              <w:t xml:space="preserve">CORESET can not be completely contained in </w:t>
            </w:r>
            <w:r w:rsidR="00CD57F0">
              <w:rPr>
                <w:noProof/>
                <w:lang w:eastAsia="zh-CN"/>
              </w:rPr>
              <w:t xml:space="preserve">active DL BWP, active DL BWP can only contain a 18 RB CORESET, But 18 RB is not enough for a PDCCH with </w:t>
            </w:r>
            <w:r w:rsidR="00CD57F0">
              <w:rPr>
                <w:rFonts w:cs="Arial"/>
              </w:rPr>
              <w:t xml:space="preserve"> </w:t>
            </w:r>
            <w:r w:rsidR="00B45A0F">
              <w:rPr>
                <w:rFonts w:cs="Arial"/>
              </w:rPr>
              <w:t xml:space="preserve">aggregation level </w:t>
            </w:r>
            <w:r w:rsidR="00CD57F0">
              <w:rPr>
                <w:rFonts w:cs="Arial"/>
              </w:rPr>
              <w:t>= 8</w:t>
            </w:r>
            <w:r w:rsidR="001F6D62">
              <w:rPr>
                <w:rFonts w:cs="Arial"/>
              </w:rPr>
              <w:t xml:space="preserve"> because 6 (CCE size)/2(duration of CORESET)*8(</w:t>
            </w:r>
            <w:r w:rsidR="001F6D62" w:rsidRPr="00736FBC">
              <w:rPr>
                <w:rFonts w:cs="Arial"/>
              </w:rPr>
              <w:t>Aggregation level</w:t>
            </w:r>
            <w:r w:rsidR="001F6D62">
              <w:rPr>
                <w:rFonts w:cs="Arial"/>
              </w:rPr>
              <w:t xml:space="preserve">) = 24RB are needed. </w:t>
            </w:r>
          </w:p>
          <w:p w:rsidR="001F6D62" w:rsidRPr="00B45A0F" w:rsidRDefault="00B45A0F" w:rsidP="005B1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noProof/>
                <w:lang w:val="en-US" w:eastAsia="zh-CN"/>
              </w:rPr>
              <w:drawing>
                <wp:inline distT="0" distB="0" distL="0" distR="0">
                  <wp:extent cx="4250055" cy="2084705"/>
                  <wp:effectExtent l="0" t="0" r="0" b="0"/>
                  <wp:docPr id="2" name="图片 2" descr="C:\Users\w00527694\AppData\Local\Microsoft\Windows\INetCache\Content.Word\图片2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 descr="C:\Users\w00527694\AppData\Local\Microsoft\Windows\INetCache\Content.Word\图片2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0055" cy="2084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F6D62" w:rsidRDefault="001F6D62" w:rsidP="005B1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1F6D62" w:rsidRPr="001F6D62" w:rsidRDefault="001F6D62" w:rsidP="00B45A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solve this issue and avoid impact to RAN5’s other test works. </w:t>
            </w:r>
            <w:r w:rsidR="00B45A0F">
              <w:rPr>
                <w:noProof/>
                <w:lang w:eastAsia="zh-CN"/>
              </w:rPr>
              <w:t>there</w:t>
            </w:r>
            <w:r>
              <w:rPr>
                <w:noProof/>
                <w:lang w:eastAsia="zh-CN"/>
              </w:rPr>
              <w:t xml:space="preserve"> seem</w:t>
            </w:r>
            <w:r w:rsidR="00B45A0F">
              <w:rPr>
                <w:noProof/>
                <w:lang w:eastAsia="zh-CN"/>
              </w:rPr>
              <w:t xml:space="preserve">s to be </w:t>
            </w:r>
            <w:r>
              <w:rPr>
                <w:noProof/>
                <w:lang w:eastAsia="zh-CN"/>
              </w:rPr>
              <w:t xml:space="preserve">no other way but introduce a new configuration of 18RB size and </w:t>
            </w:r>
            <w:r w:rsidRPr="00736FBC">
              <w:rPr>
                <w:rFonts w:cs="Arial"/>
              </w:rPr>
              <w:t>Aggregation level</w:t>
            </w:r>
            <w:r>
              <w:rPr>
                <w:rFonts w:cs="Arial"/>
              </w:rPr>
              <w:t xml:space="preserve"> = 4 for RMC scheduling</w:t>
            </w:r>
            <w:r w:rsidR="00B45A0F">
              <w:rPr>
                <w:rFonts w:cs="Arial"/>
              </w:rPr>
              <w:t>, and use this new configuration in TC A.4.6.1.3/4/6 and A.6.1.1.3/4/6.</w:t>
            </w:r>
          </w:p>
        </w:tc>
      </w:tr>
      <w:tr w:rsidR="001E41F3" w:rsidRPr="00A76385" w:rsidTr="005B13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B13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Summary of change</w:t>
            </w:r>
            <w:r w:rsidR="0051580D" w:rsidRPr="00A7638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F6D62" w:rsidP="00AD008B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</w:rPr>
            </w:pPr>
            <w:r>
              <w:rPr>
                <w:noProof/>
                <w:lang w:eastAsia="zh-CN"/>
              </w:rPr>
              <w:t xml:space="preserve">new configuration of 18RB size and </w:t>
            </w:r>
            <w:r w:rsidRPr="00736FBC">
              <w:rPr>
                <w:rFonts w:cs="Arial"/>
              </w:rPr>
              <w:t>Aggregation level</w:t>
            </w:r>
            <w:r>
              <w:rPr>
                <w:rFonts w:cs="Arial"/>
              </w:rPr>
              <w:t xml:space="preserve"> = 4 for RMC scheduling is introduced for </w:t>
            </w:r>
            <w:proofErr w:type="gramStart"/>
            <w:r>
              <w:rPr>
                <w:rFonts w:cs="Arial"/>
              </w:rPr>
              <w:t>15KHz</w:t>
            </w:r>
            <w:proofErr w:type="gramEnd"/>
            <w:r>
              <w:rPr>
                <w:rFonts w:cs="Arial"/>
              </w:rPr>
              <w:t xml:space="preserve"> cases.</w:t>
            </w:r>
          </w:p>
          <w:p w:rsidR="00AD008B" w:rsidRPr="00A76385" w:rsidRDefault="00AD008B" w:rsidP="00AD008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ote 3 in table </w:t>
            </w:r>
            <w:r w:rsidRPr="00736FBC">
              <w:rPr>
                <w:rFonts w:cs="v5.0.0"/>
              </w:rPr>
              <w:t>A.3.1.3.1-1</w:t>
            </w:r>
            <w:r>
              <w:rPr>
                <w:rFonts w:cs="v5.0.0"/>
              </w:rPr>
              <w:t>/A.3.1.3.2-1 are updated according to Anritsu's comments received in 1st round.</w:t>
            </w:r>
          </w:p>
        </w:tc>
      </w:tr>
      <w:tr w:rsidR="001E41F3" w:rsidRPr="00A76385" w:rsidTr="005B13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B13E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1F6D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Conformant UE can’t pass the test.</w:t>
            </w:r>
          </w:p>
        </w:tc>
      </w:tr>
      <w:tr w:rsidR="001E41F3" w:rsidRPr="00A76385" w:rsidTr="005B13E9">
        <w:tc>
          <w:tcPr>
            <w:tcW w:w="2694" w:type="dxa"/>
            <w:gridSpan w:val="2"/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B13E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1F6D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36FBC">
              <w:rPr>
                <w:snapToGrid w:val="0"/>
              </w:rPr>
              <w:t>A.3.1.3</w:t>
            </w:r>
            <w:r>
              <w:rPr>
                <w:snapToGrid w:val="0"/>
              </w:rPr>
              <w:t>.1, A.3.1.3.2</w:t>
            </w:r>
          </w:p>
        </w:tc>
      </w:tr>
      <w:tr w:rsidR="001E41F3" w:rsidRPr="00A76385" w:rsidTr="005B13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B13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638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638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A7638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A7638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76385" w:rsidTr="005B13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056D4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7638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76385">
              <w:rPr>
                <w:noProof/>
              </w:rPr>
              <w:t xml:space="preserve"> Other core specifications</w:t>
            </w:r>
            <w:r w:rsidRPr="00A7638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76385">
              <w:rPr>
                <w:noProof/>
              </w:rPr>
              <w:t xml:space="preserve">TS/TR ... CR ... </w:t>
            </w:r>
          </w:p>
        </w:tc>
      </w:tr>
      <w:tr w:rsidR="001E41F3" w:rsidRPr="00A76385" w:rsidTr="005B13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8B16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  <w:r w:rsidRPr="00A7638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145D43" w:rsidP="008B1696">
            <w:pPr>
              <w:pStyle w:val="CRCoverPage"/>
              <w:spacing w:after="0"/>
              <w:ind w:left="99"/>
              <w:rPr>
                <w:noProof/>
              </w:rPr>
            </w:pPr>
            <w:r w:rsidRPr="00A76385">
              <w:rPr>
                <w:noProof/>
              </w:rPr>
              <w:t xml:space="preserve">TS/TR ... CR ... </w:t>
            </w:r>
          </w:p>
        </w:tc>
      </w:tr>
      <w:tr w:rsidR="001E41F3" w:rsidRPr="00A76385" w:rsidTr="005B13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 xml:space="preserve">(show </w:t>
            </w:r>
            <w:r w:rsidR="00592D74" w:rsidRPr="00A76385">
              <w:rPr>
                <w:b/>
                <w:i/>
                <w:noProof/>
              </w:rPr>
              <w:t xml:space="preserve">related </w:t>
            </w:r>
            <w:r w:rsidRPr="00A76385">
              <w:rPr>
                <w:b/>
                <w:i/>
                <w:noProof/>
              </w:rPr>
              <w:t>CR</w:t>
            </w:r>
            <w:r w:rsidR="00592D74" w:rsidRPr="00A76385">
              <w:rPr>
                <w:b/>
                <w:i/>
                <w:noProof/>
              </w:rPr>
              <w:t>s</w:t>
            </w:r>
            <w:r w:rsidRPr="00A7638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056D4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  <w:r w:rsidRPr="00A7638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76385">
              <w:rPr>
                <w:noProof/>
              </w:rPr>
              <w:t>TS</w:t>
            </w:r>
            <w:r w:rsidR="000A6394" w:rsidRPr="00A76385">
              <w:rPr>
                <w:noProof/>
              </w:rPr>
              <w:t xml:space="preserve">/TR ... CR ... </w:t>
            </w:r>
          </w:p>
        </w:tc>
      </w:tr>
      <w:tr w:rsidR="001E41F3" w:rsidRPr="00A76385" w:rsidTr="005B13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76385" w:rsidTr="005B13E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76385" w:rsidTr="005B13E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A7638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A76385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76385" w:rsidTr="005B13E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A7638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B3103" w:rsidRPr="00A76385" w:rsidRDefault="008B3103" w:rsidP="00AD00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25E7B" w:rsidRPr="00F92638" w:rsidRDefault="00F25E7B" w:rsidP="00F25E7B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 w:rsidR="00E845EB"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151FA5" w:rsidRPr="00736FBC" w:rsidRDefault="00151FA5" w:rsidP="00151FA5">
      <w:pPr>
        <w:pStyle w:val="3"/>
        <w:rPr>
          <w:snapToGrid w:val="0"/>
        </w:rPr>
      </w:pPr>
      <w:r w:rsidRPr="00736FBC">
        <w:rPr>
          <w:snapToGrid w:val="0"/>
        </w:rPr>
        <w:t>A.3.1.3</w:t>
      </w:r>
      <w:r w:rsidRPr="00736FBC">
        <w:rPr>
          <w:snapToGrid w:val="0"/>
        </w:rPr>
        <w:tab/>
        <w:t>CORESET for RMC scheduling</w:t>
      </w:r>
    </w:p>
    <w:p w:rsidR="00151FA5" w:rsidRPr="00736FBC" w:rsidRDefault="00151FA5" w:rsidP="00151FA5">
      <w:pPr>
        <w:pStyle w:val="4"/>
        <w:rPr>
          <w:snapToGrid w:val="0"/>
        </w:rPr>
      </w:pPr>
      <w:bookmarkStart w:id="2" w:name="_Toc535476077"/>
      <w:r w:rsidRPr="00736FBC">
        <w:rPr>
          <w:snapToGrid w:val="0"/>
        </w:rPr>
        <w:t>A.3.1.3.1</w:t>
      </w:r>
      <w:r w:rsidRPr="00736FBC">
        <w:rPr>
          <w:snapToGrid w:val="0"/>
        </w:rPr>
        <w:tab/>
        <w:t>FDD</w:t>
      </w:r>
      <w:bookmarkEnd w:id="2"/>
    </w:p>
    <w:p w:rsidR="00151FA5" w:rsidRPr="00736FBC" w:rsidRDefault="00151FA5" w:rsidP="00151FA5">
      <w:pPr>
        <w:pStyle w:val="TH"/>
        <w:rPr>
          <w:rFonts w:cs="v5.0.0"/>
        </w:rPr>
      </w:pPr>
      <w:bookmarkStart w:id="3" w:name="_Toc535476078"/>
      <w:r w:rsidRPr="00736FBC">
        <w:rPr>
          <w:rFonts w:cs="v5.0.0"/>
        </w:rPr>
        <w:t>Table A.3.1.3.1-1: Control Channel RMC for FDD with SCS=</w:t>
      </w:r>
      <w:proofErr w:type="gramStart"/>
      <w:r w:rsidRPr="00736FBC">
        <w:rPr>
          <w:rFonts w:cs="v5.0.0"/>
        </w:rPr>
        <w:t>15KHz</w:t>
      </w:r>
      <w:proofErr w:type="gram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6"/>
        <w:gridCol w:w="877"/>
        <w:gridCol w:w="1107"/>
        <w:gridCol w:w="1107"/>
        <w:gridCol w:w="845"/>
        <w:gridCol w:w="845"/>
        <w:gridCol w:w="845"/>
        <w:gridCol w:w="845"/>
        <w:gridCol w:w="842"/>
      </w:tblGrid>
      <w:tr w:rsidR="00151FA5" w:rsidRPr="00736FBC" w:rsidTr="00151FA5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H"/>
              <w:rPr>
                <w:rFonts w:cs="Arial"/>
              </w:rPr>
            </w:pPr>
            <w:r w:rsidRPr="00736FBC">
              <w:rPr>
                <w:rFonts w:cs="Arial"/>
              </w:rPr>
              <w:t>Parameter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H"/>
              <w:rPr>
                <w:rFonts w:cs="Arial"/>
              </w:rPr>
            </w:pPr>
            <w:r w:rsidRPr="00736FBC">
              <w:rPr>
                <w:rFonts w:cs="Arial"/>
              </w:rPr>
              <w:t>Unit</w:t>
            </w:r>
          </w:p>
        </w:tc>
        <w:tc>
          <w:tcPr>
            <w:tcW w:w="334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H"/>
              <w:rPr>
                <w:rFonts w:cs="Arial"/>
              </w:rPr>
            </w:pPr>
            <w:r w:rsidRPr="00736FBC">
              <w:rPr>
                <w:rFonts w:cs="Arial"/>
              </w:rPr>
              <w:t>Value</w:t>
            </w:r>
          </w:p>
        </w:tc>
      </w:tr>
      <w:tr w:rsidR="00151FA5" w:rsidRPr="00736FBC" w:rsidTr="00151FA5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L"/>
              <w:rPr>
                <w:rFonts w:cs="Arial"/>
              </w:rPr>
            </w:pPr>
            <w:r w:rsidRPr="00736FBC">
              <w:rPr>
                <w:rFonts w:cs="Arial"/>
              </w:rPr>
              <w:t>Reference channel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ind w:left="454" w:hanging="454"/>
              <w:rPr>
                <w:rFonts w:cs="Arial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4" w:lineRule="auto"/>
            </w:pPr>
            <w:r w:rsidRPr="00736FBC">
              <w:t>CCR.1.1 FDD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rPr>
                <w:rFonts w:cs="Arial"/>
                <w:lang w:eastAsia="zh-CN"/>
              </w:rPr>
            </w:pPr>
            <w:ins w:id="4" w:author="Huawei" w:date="2020-08-04T14:28:00Z">
              <w:r>
                <w:rPr>
                  <w:rFonts w:cs="Arial" w:hint="eastAsia"/>
                  <w:lang w:eastAsia="zh-CN"/>
                </w:rPr>
                <w:t>C</w:t>
              </w:r>
              <w:r>
                <w:rPr>
                  <w:rFonts w:cs="Arial"/>
                  <w:lang w:eastAsia="zh-CN"/>
                </w:rPr>
                <w:t>CR.1.2 FDD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</w:tr>
      <w:tr w:rsidR="00151FA5" w:rsidRPr="00736FBC" w:rsidTr="00151FA5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L"/>
              <w:rPr>
                <w:rFonts w:cs="Arial"/>
              </w:rPr>
            </w:pPr>
            <w:r w:rsidRPr="00736FBC">
              <w:rPr>
                <w:rFonts w:cs="Arial"/>
              </w:rPr>
              <w:t>Channel bandwidth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  <w:r w:rsidRPr="00736FBC">
              <w:rPr>
                <w:rFonts w:cs="Arial"/>
              </w:rPr>
              <w:t>MHz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</w:pPr>
            <w:r w:rsidRPr="00736FBC">
              <w:t>10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rPr>
                <w:rFonts w:cs="Arial"/>
                <w:lang w:eastAsia="zh-CN"/>
              </w:rPr>
            </w:pPr>
            <w:ins w:id="5" w:author="Huawei" w:date="2020-08-04T14:28:00Z">
              <w:r>
                <w:rPr>
                  <w:rFonts w:cs="Arial" w:hint="eastAsia"/>
                  <w:lang w:eastAsia="zh-CN"/>
                </w:rPr>
                <w:t>1</w:t>
              </w:r>
              <w:r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</w:tr>
      <w:tr w:rsidR="00151FA5" w:rsidRPr="00736FBC" w:rsidTr="00151FA5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L"/>
              <w:rPr>
                <w:rFonts w:cs="Arial"/>
                <w:lang w:eastAsia="zh-CN"/>
              </w:rPr>
            </w:pPr>
            <w:r w:rsidRPr="00736FBC">
              <w:rPr>
                <w:rFonts w:cs="Arial"/>
                <w:lang w:eastAsia="zh-CN"/>
              </w:rPr>
              <w:t>Subcarrier spacing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rPr>
                <w:rFonts w:cs="Arial"/>
                <w:lang w:eastAsia="zh-CN"/>
              </w:rPr>
            </w:pPr>
            <w:r w:rsidRPr="00736FBC">
              <w:rPr>
                <w:rFonts w:cs="Arial"/>
                <w:lang w:eastAsia="zh-CN"/>
              </w:rPr>
              <w:t>kHz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rPr>
                <w:lang w:eastAsia="zh-CN"/>
              </w:rPr>
            </w:pPr>
            <w:r w:rsidRPr="00736FBC">
              <w:rPr>
                <w:lang w:eastAsia="zh-CN"/>
              </w:rPr>
              <w:t>15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rPr>
                <w:rFonts w:cs="Arial"/>
                <w:lang w:eastAsia="zh-CN"/>
              </w:rPr>
            </w:pPr>
            <w:ins w:id="6" w:author="Huawei" w:date="2020-08-04T14:28:00Z">
              <w:r>
                <w:rPr>
                  <w:rFonts w:cs="Arial" w:hint="eastAsia"/>
                  <w:lang w:eastAsia="zh-CN"/>
                </w:rPr>
                <w:t>1</w:t>
              </w:r>
              <w:r>
                <w:rPr>
                  <w:rFonts w:cs="Arial"/>
                  <w:lang w:eastAsia="zh-CN"/>
                </w:rPr>
                <w:t>5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</w:tr>
      <w:tr w:rsidR="00151FA5" w:rsidRPr="00736FBC" w:rsidTr="00151FA5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L"/>
              <w:rPr>
                <w:rFonts w:cs="Arial"/>
                <w:lang w:eastAsia="zh-CN"/>
              </w:rPr>
            </w:pPr>
            <w:r w:rsidRPr="00736FBC">
              <w:rPr>
                <w:rFonts w:cs="Arial"/>
                <w:lang w:eastAsia="zh-CN"/>
              </w:rPr>
              <w:t xml:space="preserve">Allocated </w:t>
            </w:r>
            <w:r w:rsidRPr="00736FBC">
              <w:rPr>
                <w:rFonts w:cs="Arial"/>
              </w:rPr>
              <w:t xml:space="preserve">resource blocks </w:t>
            </w:r>
            <w:r w:rsidRPr="00736FBC">
              <w:rPr>
                <w:rFonts w:cs="Arial"/>
                <w:lang w:eastAsia="zh-CN"/>
              </w:rPr>
              <w:t>for CORESET</w:t>
            </w:r>
            <w:r w:rsidRPr="00736FBC">
              <w:rPr>
                <w:rFonts w:cs="Arial"/>
                <w:vertAlign w:val="superscript"/>
                <w:lang w:eastAsia="zh-CN"/>
              </w:rPr>
              <w:t xml:space="preserve"> Note 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rPr>
                <w:lang w:eastAsia="zh-CN"/>
              </w:rPr>
            </w:pPr>
            <w:r w:rsidRPr="00736FBC">
              <w:rPr>
                <w:lang w:eastAsia="zh-CN"/>
              </w:rPr>
              <w:t>24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rPr>
                <w:rFonts w:cs="Arial"/>
                <w:lang w:eastAsia="zh-CN"/>
              </w:rPr>
            </w:pPr>
            <w:ins w:id="7" w:author="Huawei" w:date="2020-08-04T14:28:00Z">
              <w:r>
                <w:rPr>
                  <w:rFonts w:cs="Arial" w:hint="eastAsia"/>
                  <w:lang w:eastAsia="zh-CN"/>
                </w:rPr>
                <w:t>1</w:t>
              </w:r>
              <w:r>
                <w:rPr>
                  <w:rFonts w:cs="Arial"/>
                  <w:lang w:eastAsia="zh-CN"/>
                </w:rPr>
                <w:t>8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</w:tr>
      <w:tr w:rsidR="00151FA5" w:rsidRPr="00736FBC" w:rsidTr="00151FA5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L"/>
              <w:rPr>
                <w:rFonts w:cs="Arial"/>
              </w:rPr>
            </w:pPr>
            <w:r w:rsidRPr="00736FBC">
              <w:rPr>
                <w:rFonts w:cs="Arial"/>
              </w:rPr>
              <w:t>Number of transmitter antennas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ind w:left="454" w:hanging="454"/>
              <w:rPr>
                <w:rFonts w:cs="Arial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</w:pPr>
            <w:r w:rsidRPr="00736FBC">
              <w:t>1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rPr>
                <w:rFonts w:cs="Arial"/>
                <w:lang w:eastAsia="zh-CN"/>
              </w:rPr>
            </w:pPr>
            <w:ins w:id="8" w:author="Huawei" w:date="2020-08-04T14:28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</w:tr>
      <w:tr w:rsidR="00151FA5" w:rsidRPr="00736FBC" w:rsidTr="00151FA5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L"/>
              <w:rPr>
                <w:rFonts w:cs="Arial"/>
              </w:rPr>
            </w:pPr>
            <w:r w:rsidRPr="00736FBC">
              <w:rPr>
                <w:rFonts w:cs="Arial"/>
              </w:rPr>
              <w:t>Duration of CORESET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  <w:r w:rsidRPr="00736FBC">
              <w:rPr>
                <w:rFonts w:cs="Arial"/>
              </w:rPr>
              <w:t>symbols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</w:pPr>
            <w:r w:rsidRPr="00736FBC">
              <w:t>2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rPr>
                <w:rFonts w:cs="Arial"/>
                <w:lang w:eastAsia="zh-CN"/>
              </w:rPr>
            </w:pPr>
            <w:ins w:id="9" w:author="Huawei" w:date="2020-08-04T14:28:00Z">
              <w:r>
                <w:rPr>
                  <w:rFonts w:cs="Arial" w:hint="eastAsia"/>
                  <w:lang w:eastAsia="zh-CN"/>
                </w:rPr>
                <w:t>2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</w:tr>
      <w:tr w:rsidR="00151FA5" w:rsidRPr="00736FBC" w:rsidTr="00151FA5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FA5" w:rsidRPr="00736FBC" w:rsidRDefault="00151FA5" w:rsidP="00C17AE7">
            <w:pPr>
              <w:pStyle w:val="TAL"/>
              <w:rPr>
                <w:rFonts w:cs="Arial"/>
              </w:rPr>
            </w:pPr>
            <w:r w:rsidRPr="00736FBC">
              <w:rPr>
                <w:rFonts w:cs="Arial"/>
              </w:rPr>
              <w:t>REG bundle size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rPr>
                <w:lang w:eastAsia="zh-CN"/>
              </w:rPr>
            </w:pPr>
            <w:r w:rsidRPr="00736FBC">
              <w:rPr>
                <w:lang w:eastAsia="zh-CN"/>
              </w:rPr>
              <w:t>6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rPr>
                <w:rFonts w:cs="Arial"/>
                <w:lang w:eastAsia="zh-CN"/>
              </w:rPr>
            </w:pPr>
            <w:ins w:id="10" w:author="Huawei" w:date="2020-08-04T14:28:00Z">
              <w:r>
                <w:rPr>
                  <w:rFonts w:cs="Arial" w:hint="eastAsia"/>
                  <w:lang w:eastAsia="zh-CN"/>
                </w:rPr>
                <w:t>6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</w:tr>
      <w:tr w:rsidR="00151FA5" w:rsidRPr="00736FBC" w:rsidTr="00151FA5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FA5" w:rsidRPr="00736FBC" w:rsidRDefault="00151FA5" w:rsidP="00C17AE7">
            <w:pPr>
              <w:pStyle w:val="TAL"/>
              <w:rPr>
                <w:rFonts w:cs="Arial"/>
              </w:rPr>
            </w:pPr>
            <w:r w:rsidRPr="00736FBC">
              <w:rPr>
                <w:rFonts w:cs="Arial"/>
              </w:rPr>
              <w:t xml:space="preserve">DMRS </w:t>
            </w:r>
            <w:proofErr w:type="spellStart"/>
            <w:r w:rsidRPr="00736FBC">
              <w:rPr>
                <w:rFonts w:cs="Arial"/>
              </w:rPr>
              <w:t>precoder</w:t>
            </w:r>
            <w:proofErr w:type="spellEnd"/>
            <w:r w:rsidRPr="00736FBC">
              <w:rPr>
                <w:rFonts w:cs="Arial"/>
              </w:rPr>
              <w:t xml:space="preserve"> granularity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rPr>
                <w:lang w:eastAsia="zh-CN"/>
              </w:rPr>
            </w:pPr>
            <w:r w:rsidRPr="00736FBC">
              <w:rPr>
                <w:lang w:eastAsia="zh-CN"/>
              </w:rPr>
              <w:t>Same as REG bundle size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rPr>
                <w:rFonts w:cs="Arial"/>
                <w:lang w:eastAsia="zh-CN"/>
              </w:rPr>
            </w:pPr>
            <w:ins w:id="11" w:author="Huawei" w:date="2020-08-04T14:28:00Z">
              <w:r w:rsidRPr="00736FBC">
                <w:rPr>
                  <w:lang w:eastAsia="zh-CN"/>
                </w:rPr>
                <w:t>Same as REG bundle size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</w:tr>
      <w:tr w:rsidR="00151FA5" w:rsidRPr="00736FBC" w:rsidTr="00151FA5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FA5" w:rsidRPr="00736FBC" w:rsidRDefault="00151FA5" w:rsidP="00C17AE7">
            <w:pPr>
              <w:pStyle w:val="TAL"/>
              <w:rPr>
                <w:rFonts w:cs="Arial"/>
              </w:rPr>
            </w:pPr>
            <w:r w:rsidRPr="00736FBC">
              <w:rPr>
                <w:rFonts w:cs="Arial"/>
              </w:rPr>
              <w:t>CCE to REG mapping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</w:pPr>
            <w:r w:rsidRPr="00736FBC">
              <w:t>Interleaved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rPr>
                <w:rFonts w:cs="Arial"/>
              </w:rPr>
            </w:pPr>
            <w:ins w:id="12" w:author="Huawei" w:date="2020-08-04T14:29:00Z">
              <w:r w:rsidRPr="00736FBC">
                <w:t>Interleaved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</w:tr>
      <w:tr w:rsidR="00151FA5" w:rsidRPr="00736FBC" w:rsidTr="00151FA5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FA5" w:rsidRPr="00736FBC" w:rsidRDefault="00151FA5" w:rsidP="00C17AE7">
            <w:pPr>
              <w:pStyle w:val="TAL"/>
              <w:rPr>
                <w:rFonts w:cs="Arial"/>
              </w:rPr>
            </w:pPr>
            <w:r w:rsidRPr="00736FBC">
              <w:rPr>
                <w:rFonts w:cs="Arial"/>
              </w:rPr>
              <w:t xml:space="preserve">Interleave </w:t>
            </w:r>
            <w:proofErr w:type="spellStart"/>
            <w:r w:rsidRPr="00736FBC">
              <w:rPr>
                <w:rFonts w:cs="Arial"/>
              </w:rPr>
              <w:t>n_shift</w:t>
            </w:r>
            <w:proofErr w:type="spellEnd"/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</w:pPr>
            <w:r w:rsidRPr="00736FBC">
              <w:t>0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rPr>
                <w:rFonts w:cs="Arial"/>
                <w:lang w:eastAsia="zh-CN"/>
              </w:rPr>
            </w:pPr>
            <w:ins w:id="13" w:author="Huawei" w:date="2020-08-04T14:29:00Z">
              <w:r>
                <w:rPr>
                  <w:rFonts w:cs="Arial" w:hint="eastAsia"/>
                  <w:lang w:eastAsia="zh-CN"/>
                </w:rPr>
                <w:t>0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</w:tr>
      <w:tr w:rsidR="00151FA5" w:rsidRPr="00736FBC" w:rsidTr="00151FA5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FA5" w:rsidRPr="00736FBC" w:rsidRDefault="00151FA5" w:rsidP="00C17AE7">
            <w:pPr>
              <w:pStyle w:val="TAL"/>
              <w:rPr>
                <w:rFonts w:cs="Arial"/>
              </w:rPr>
            </w:pPr>
            <w:r w:rsidRPr="00736FBC">
              <w:rPr>
                <w:rFonts w:cs="Arial"/>
              </w:rPr>
              <w:t>Interleave size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</w:pPr>
            <w:r w:rsidRPr="00736FBC">
              <w:t>2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rPr>
                <w:rFonts w:cs="Arial"/>
                <w:lang w:eastAsia="zh-CN"/>
              </w:rPr>
            </w:pPr>
            <w:ins w:id="14" w:author="Huawei" w:date="2020-08-04T14:29:00Z">
              <w:r>
                <w:rPr>
                  <w:rFonts w:cs="Arial" w:hint="eastAsia"/>
                  <w:lang w:eastAsia="zh-CN"/>
                </w:rPr>
                <w:t>2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</w:tr>
      <w:tr w:rsidR="00151FA5" w:rsidRPr="00736FBC" w:rsidTr="00151FA5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FA5" w:rsidRPr="00736FBC" w:rsidRDefault="00151FA5" w:rsidP="00C17AE7">
            <w:pPr>
              <w:pStyle w:val="TAL"/>
              <w:rPr>
                <w:rFonts w:cs="Arial"/>
              </w:rPr>
            </w:pPr>
            <w:r w:rsidRPr="00736FBC">
              <w:rPr>
                <w:rFonts w:cs="Arial"/>
              </w:rPr>
              <w:t>Beamforming Pre-Coder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</w:pPr>
            <w:r w:rsidRPr="00736FBC">
              <w:t>N/A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rPr>
                <w:rFonts w:cs="Arial"/>
              </w:rPr>
            </w:pPr>
            <w:ins w:id="15" w:author="Huawei" w:date="2020-08-04T14:29:00Z">
              <w:r w:rsidRPr="00736FBC">
                <w:t>N/A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</w:tr>
      <w:tr w:rsidR="00151FA5" w:rsidRPr="00736FBC" w:rsidTr="00151FA5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FA5" w:rsidRPr="00736FBC" w:rsidRDefault="00151FA5" w:rsidP="00C17AE7">
            <w:pPr>
              <w:pStyle w:val="TAL"/>
              <w:rPr>
                <w:rFonts w:cs="Arial"/>
              </w:rPr>
            </w:pPr>
            <w:r w:rsidRPr="00736FBC">
              <w:rPr>
                <w:rFonts w:cs="Arial"/>
              </w:rPr>
              <w:t>Aggregation level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  <w:r w:rsidRPr="00736FBC">
              <w:rPr>
                <w:rFonts w:cs="Arial"/>
              </w:rPr>
              <w:t>CCE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</w:pPr>
            <w:r w:rsidRPr="00736FBC">
              <w:t>8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rPr>
                <w:rFonts w:cs="Arial"/>
                <w:lang w:eastAsia="zh-CN"/>
              </w:rPr>
            </w:pPr>
            <w:ins w:id="16" w:author="Huawei" w:date="2020-08-04T14:29:00Z">
              <w:r>
                <w:rPr>
                  <w:rFonts w:cs="Arial" w:hint="eastAsia"/>
                  <w:lang w:eastAsia="zh-CN"/>
                </w:rPr>
                <w:t>4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</w:p>
        </w:tc>
      </w:tr>
      <w:tr w:rsidR="00151FA5" w:rsidRPr="00736FBC" w:rsidTr="00151FA5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FA5" w:rsidRPr="00736FBC" w:rsidRDefault="00151FA5" w:rsidP="00151FA5">
            <w:pPr>
              <w:pStyle w:val="TAL"/>
              <w:rPr>
                <w:rFonts w:cs="Arial"/>
              </w:rPr>
            </w:pPr>
            <w:r w:rsidRPr="00736FBC">
              <w:rPr>
                <w:rFonts w:cs="Arial"/>
              </w:rPr>
              <w:t>DCI formats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rPr>
                <w:rFonts w:cs="Arial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151FA5">
            <w:pPr>
              <w:pStyle w:val="TAC"/>
            </w:pPr>
            <w:r w:rsidRPr="00736FBC">
              <w:t xml:space="preserve">Note 1 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rPr>
                <w:rFonts w:cs="Arial"/>
              </w:rPr>
            </w:pPr>
            <w:ins w:id="17" w:author="Huawei" w:date="2020-08-04T14:29:00Z">
              <w:r w:rsidRPr="00736FBC">
                <w:t>Note 1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rPr>
                <w:rFonts w:cs="Arial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rPr>
                <w:rFonts w:cs="Arial"/>
              </w:rPr>
            </w:pPr>
          </w:p>
        </w:tc>
      </w:tr>
      <w:tr w:rsidR="00151FA5" w:rsidRPr="00736FBC" w:rsidTr="00151FA5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FA5" w:rsidRPr="00736FBC" w:rsidRDefault="00151FA5" w:rsidP="00151FA5">
            <w:pPr>
              <w:pStyle w:val="TAL"/>
              <w:rPr>
                <w:rFonts w:cs="Arial"/>
              </w:rPr>
            </w:pPr>
            <w:r w:rsidRPr="00736FBC">
              <w:rPr>
                <w:rFonts w:cs="Arial"/>
              </w:rPr>
              <w:t>Payload size (without CRC)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151FA5">
            <w:pPr>
              <w:pStyle w:val="TAC"/>
              <w:rPr>
                <w:rFonts w:cs="Arial"/>
              </w:rPr>
            </w:pPr>
            <w:r w:rsidRPr="00736FBC">
              <w:rPr>
                <w:rFonts w:cs="Arial"/>
              </w:rPr>
              <w:t>bits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151FA5">
            <w:pPr>
              <w:pStyle w:val="TAC"/>
            </w:pPr>
            <w:r w:rsidRPr="00736FBC">
              <w:t>Note 2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rPr>
                <w:rFonts w:cs="Arial"/>
              </w:rPr>
            </w:pPr>
            <w:ins w:id="18" w:author="Huawei" w:date="2020-08-04T14:29:00Z">
              <w:r w:rsidRPr="00736FBC">
                <w:t>Note 2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rPr>
                <w:rFonts w:cs="Arial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rPr>
                <w:rFonts w:cs="Arial"/>
              </w:rPr>
            </w:pPr>
          </w:p>
        </w:tc>
      </w:tr>
      <w:tr w:rsidR="00151FA5" w:rsidRPr="00736FBC" w:rsidTr="00C17AE7">
        <w:trPr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FA5" w:rsidRPr="00736FBC" w:rsidRDefault="00151FA5" w:rsidP="00151FA5">
            <w:pPr>
              <w:pStyle w:val="TAN"/>
              <w:rPr>
                <w:rFonts w:cs="Arial"/>
              </w:rPr>
            </w:pPr>
            <w:r w:rsidRPr="00736FBC">
              <w:t>Note 1:</w:t>
            </w:r>
            <w:r w:rsidRPr="00736FBC">
              <w:tab/>
            </w:r>
            <w:r w:rsidRPr="00736FBC">
              <w:rPr>
                <w:rFonts w:cs="Arial"/>
              </w:rPr>
              <w:t>DCI format shall depend upon the test configuration.</w:t>
            </w:r>
          </w:p>
          <w:p w:rsidR="00151FA5" w:rsidRPr="00736FBC" w:rsidRDefault="00151FA5" w:rsidP="00151FA5">
            <w:pPr>
              <w:pStyle w:val="TAN"/>
              <w:rPr>
                <w:rFonts w:cs="Arial"/>
              </w:rPr>
            </w:pPr>
            <w:r w:rsidRPr="00736FBC">
              <w:t>Note 2:</w:t>
            </w:r>
            <w:r w:rsidRPr="00736FBC">
              <w:tab/>
            </w:r>
            <w:r w:rsidRPr="00736FBC">
              <w:rPr>
                <w:rFonts w:cs="Arial"/>
              </w:rPr>
              <w:t>Payload size shall depend upon the test configuration</w:t>
            </w:r>
          </w:p>
          <w:p w:rsidR="00151FA5" w:rsidRPr="00736FBC" w:rsidRDefault="00151FA5" w:rsidP="008B3103">
            <w:pPr>
              <w:pStyle w:val="TAN"/>
            </w:pPr>
            <w:r w:rsidRPr="00736FBC">
              <w:rPr>
                <w:rFonts w:cs="Arial"/>
              </w:rPr>
              <w:t>Note 3:</w:t>
            </w:r>
            <w:r w:rsidRPr="00736FBC">
              <w:rPr>
                <w:rFonts w:cs="Arial"/>
              </w:rPr>
              <w:tab/>
              <w:t xml:space="preserve">Allocated in the </w:t>
            </w:r>
            <w:del w:id="19" w:author="Huawei" w:date="2020-08-24T09:55:00Z">
              <w:r w:rsidRPr="008B3103" w:rsidDel="008B3103">
                <w:rPr>
                  <w:rFonts w:cs="Arial"/>
                  <w:highlight w:val="yellow"/>
                </w:rPr>
                <w:delText>same</w:delText>
              </w:r>
              <w:r w:rsidRPr="00736FBC" w:rsidDel="008B3103">
                <w:rPr>
                  <w:rFonts w:cs="Arial"/>
                </w:rPr>
                <w:delText xml:space="preserve"> </w:delText>
              </w:r>
            </w:del>
            <w:r w:rsidRPr="00736FBC">
              <w:rPr>
                <w:rFonts w:cs="Arial"/>
              </w:rPr>
              <w:t>resource blocks where the associated RMC is scheduled.</w:t>
            </w:r>
          </w:p>
        </w:tc>
      </w:tr>
    </w:tbl>
    <w:p w:rsidR="00151FA5" w:rsidRPr="00736FBC" w:rsidRDefault="00151FA5" w:rsidP="00151FA5">
      <w:pPr>
        <w:rPr>
          <w:rFonts w:eastAsia="MS Mincho"/>
        </w:rPr>
      </w:pPr>
    </w:p>
    <w:p w:rsidR="00151FA5" w:rsidRPr="00736FBC" w:rsidRDefault="00151FA5" w:rsidP="00151FA5">
      <w:pPr>
        <w:pStyle w:val="4"/>
        <w:rPr>
          <w:snapToGrid w:val="0"/>
        </w:rPr>
      </w:pPr>
      <w:r w:rsidRPr="00736FBC">
        <w:rPr>
          <w:snapToGrid w:val="0"/>
        </w:rPr>
        <w:t>A.3.1.3.2</w:t>
      </w:r>
      <w:r w:rsidRPr="00736FBC">
        <w:rPr>
          <w:snapToGrid w:val="0"/>
        </w:rPr>
        <w:tab/>
        <w:t>TDD</w:t>
      </w:r>
      <w:bookmarkEnd w:id="3"/>
    </w:p>
    <w:p w:rsidR="00151FA5" w:rsidRPr="00736FBC" w:rsidRDefault="00151FA5" w:rsidP="00151FA5">
      <w:pPr>
        <w:pStyle w:val="TH"/>
        <w:rPr>
          <w:rFonts w:cs="v5.0.0"/>
        </w:rPr>
      </w:pPr>
      <w:r w:rsidRPr="00736FBC">
        <w:rPr>
          <w:rFonts w:cs="v5.0.0"/>
        </w:rPr>
        <w:t>Table A.3.1.3.2-1: Control Channel RMC for TDD with SCS=</w:t>
      </w:r>
      <w:proofErr w:type="gramStart"/>
      <w:r w:rsidRPr="00736FBC">
        <w:rPr>
          <w:rFonts w:cs="v5.0.0"/>
        </w:rPr>
        <w:t>15KHz</w:t>
      </w:r>
      <w:proofErr w:type="gram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6"/>
        <w:gridCol w:w="877"/>
        <w:gridCol w:w="1107"/>
        <w:gridCol w:w="1107"/>
        <w:gridCol w:w="845"/>
        <w:gridCol w:w="845"/>
        <w:gridCol w:w="845"/>
        <w:gridCol w:w="845"/>
        <w:gridCol w:w="842"/>
      </w:tblGrid>
      <w:tr w:rsidR="00151FA5" w:rsidRPr="00736FBC" w:rsidTr="00151FA5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H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Parameter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H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Unit</w:t>
            </w:r>
          </w:p>
        </w:tc>
        <w:tc>
          <w:tcPr>
            <w:tcW w:w="334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H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Value</w:t>
            </w:r>
          </w:p>
        </w:tc>
      </w:tr>
      <w:tr w:rsidR="00151FA5" w:rsidRPr="00736FBC" w:rsidTr="00151FA5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L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Reference channel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ind w:left="454" w:hanging="454"/>
              <w:rPr>
                <w:rFonts w:cs="Arial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</w:pPr>
            <w:r w:rsidRPr="00736FBC">
              <w:t>CCR.1.1 TDD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ins w:id="20" w:author="Huawei" w:date="2020-08-04T14:31:00Z">
              <w:r>
                <w:rPr>
                  <w:rFonts w:cs="Arial" w:hint="eastAsia"/>
                  <w:lang w:eastAsia="zh-CN"/>
                </w:rPr>
                <w:t>C</w:t>
              </w:r>
              <w:r>
                <w:rPr>
                  <w:rFonts w:cs="Arial"/>
                  <w:lang w:eastAsia="zh-CN"/>
                </w:rPr>
                <w:t>CR.1.2 TDD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151FA5" w:rsidRPr="00736FBC" w:rsidTr="00151FA5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L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Channel bandwidth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MHz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</w:pPr>
            <w:r w:rsidRPr="00736FBC">
              <w:t>10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ins w:id="21" w:author="Huawei" w:date="2020-08-04T14:31:00Z">
              <w:r>
                <w:rPr>
                  <w:rFonts w:cs="Arial" w:hint="eastAsia"/>
                  <w:lang w:eastAsia="zh-CN"/>
                </w:rPr>
                <w:t>1</w:t>
              </w:r>
              <w:r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151FA5" w:rsidRPr="00736FBC" w:rsidTr="00151FA5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L"/>
              <w:spacing w:line="252" w:lineRule="auto"/>
              <w:rPr>
                <w:rFonts w:cs="Arial"/>
                <w:lang w:eastAsia="zh-CN"/>
              </w:rPr>
            </w:pPr>
            <w:r w:rsidRPr="00736FBC">
              <w:rPr>
                <w:rFonts w:cs="Arial"/>
                <w:lang w:eastAsia="zh-CN"/>
              </w:rPr>
              <w:t>Subcarrier spacing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r w:rsidRPr="00736FBC">
              <w:rPr>
                <w:rFonts w:cs="Arial"/>
                <w:lang w:eastAsia="zh-CN"/>
              </w:rPr>
              <w:t>kHz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lang w:eastAsia="zh-CN"/>
              </w:rPr>
            </w:pPr>
            <w:r w:rsidRPr="00736FBC">
              <w:rPr>
                <w:lang w:eastAsia="zh-CN"/>
              </w:rPr>
              <w:t>15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ins w:id="22" w:author="Huawei" w:date="2020-08-04T14:31:00Z">
              <w:r>
                <w:rPr>
                  <w:rFonts w:cs="Arial" w:hint="eastAsia"/>
                  <w:lang w:eastAsia="zh-CN"/>
                </w:rPr>
                <w:t>1</w:t>
              </w:r>
              <w:r>
                <w:rPr>
                  <w:rFonts w:cs="Arial"/>
                  <w:lang w:eastAsia="zh-CN"/>
                </w:rPr>
                <w:t>5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151FA5" w:rsidRPr="00736FBC" w:rsidTr="00151FA5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L"/>
              <w:spacing w:line="252" w:lineRule="auto"/>
              <w:rPr>
                <w:rFonts w:cs="Arial"/>
                <w:lang w:eastAsia="zh-CN"/>
              </w:rPr>
            </w:pPr>
            <w:r w:rsidRPr="00736FBC">
              <w:rPr>
                <w:rFonts w:cs="Arial"/>
                <w:lang w:eastAsia="zh-CN"/>
              </w:rPr>
              <w:t xml:space="preserve">Allocated </w:t>
            </w:r>
            <w:r w:rsidRPr="00736FBC">
              <w:rPr>
                <w:rFonts w:cs="Arial"/>
              </w:rPr>
              <w:t xml:space="preserve">resource blocks </w:t>
            </w:r>
            <w:r w:rsidRPr="00736FBC">
              <w:rPr>
                <w:rFonts w:cs="Arial"/>
                <w:lang w:eastAsia="zh-CN"/>
              </w:rPr>
              <w:t>for CORESET</w:t>
            </w:r>
            <w:r w:rsidRPr="00736FBC">
              <w:rPr>
                <w:rFonts w:cs="Arial"/>
                <w:vertAlign w:val="superscript"/>
                <w:lang w:eastAsia="zh-CN"/>
              </w:rPr>
              <w:t xml:space="preserve"> Note 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lang w:eastAsia="zh-CN"/>
              </w:rPr>
            </w:pPr>
            <w:r w:rsidRPr="00736FBC">
              <w:rPr>
                <w:lang w:eastAsia="zh-CN"/>
              </w:rPr>
              <w:t>24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ins w:id="23" w:author="Huawei" w:date="2020-08-04T14:31:00Z">
              <w:r>
                <w:rPr>
                  <w:rFonts w:cs="Arial"/>
                  <w:lang w:eastAsia="zh-CN"/>
                </w:rPr>
                <w:t>18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151FA5" w:rsidRPr="00736FBC" w:rsidTr="00151FA5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L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Number of transmitter antennas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ind w:left="454" w:hanging="454"/>
              <w:rPr>
                <w:rFonts w:cs="Arial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</w:pPr>
            <w:r w:rsidRPr="00736FBC">
              <w:t>1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ins w:id="24" w:author="Huawei" w:date="2020-08-04T14:32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151FA5" w:rsidRPr="00736FBC" w:rsidTr="00151FA5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L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Duration of CORESET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symbols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</w:pPr>
            <w:r w:rsidRPr="00736FBC">
              <w:t>2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ins w:id="25" w:author="Huawei" w:date="2020-08-04T14:32:00Z">
              <w:r>
                <w:rPr>
                  <w:rFonts w:cs="Arial" w:hint="eastAsia"/>
                  <w:lang w:eastAsia="zh-CN"/>
                </w:rPr>
                <w:t>2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151FA5" w:rsidRPr="00736FBC" w:rsidTr="00151FA5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FA5" w:rsidRPr="00736FBC" w:rsidRDefault="00151FA5" w:rsidP="00C17AE7">
            <w:pPr>
              <w:pStyle w:val="TAL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REG bundle size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lang w:eastAsia="zh-CN"/>
              </w:rPr>
            </w:pPr>
            <w:r w:rsidRPr="00736FBC">
              <w:rPr>
                <w:lang w:eastAsia="zh-CN"/>
              </w:rPr>
              <w:t>6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ins w:id="26" w:author="Huawei" w:date="2020-08-04T14:32:00Z">
              <w:r>
                <w:rPr>
                  <w:rFonts w:cs="Arial" w:hint="eastAsia"/>
                  <w:lang w:eastAsia="zh-CN"/>
                </w:rPr>
                <w:t>6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151FA5" w:rsidRPr="00736FBC" w:rsidTr="00151FA5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FA5" w:rsidRPr="00736FBC" w:rsidRDefault="00151FA5" w:rsidP="00C17AE7">
            <w:pPr>
              <w:pStyle w:val="TAL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 xml:space="preserve">DMRS </w:t>
            </w:r>
            <w:proofErr w:type="spellStart"/>
            <w:r w:rsidRPr="00736FBC">
              <w:rPr>
                <w:rFonts w:cs="Arial"/>
              </w:rPr>
              <w:t>precoder</w:t>
            </w:r>
            <w:proofErr w:type="spellEnd"/>
            <w:r w:rsidRPr="00736FBC">
              <w:rPr>
                <w:rFonts w:cs="Arial"/>
              </w:rPr>
              <w:t xml:space="preserve"> granularity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lang w:eastAsia="zh-CN"/>
              </w:rPr>
            </w:pPr>
            <w:r w:rsidRPr="00736FBC">
              <w:rPr>
                <w:lang w:eastAsia="zh-CN"/>
              </w:rPr>
              <w:t>Same as REG bundle size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ins w:id="27" w:author="Huawei" w:date="2020-08-04T14:32:00Z">
              <w:r w:rsidRPr="00736FBC">
                <w:rPr>
                  <w:lang w:eastAsia="zh-CN"/>
                </w:rPr>
                <w:t>Same as REG bundle size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151FA5" w:rsidRPr="00736FBC" w:rsidTr="00151FA5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FA5" w:rsidRPr="00736FBC" w:rsidRDefault="00151FA5" w:rsidP="00C17AE7">
            <w:pPr>
              <w:pStyle w:val="TAL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CCE to REG mapping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</w:pPr>
            <w:r w:rsidRPr="00736FBC">
              <w:t>Interleaved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jc w:val="left"/>
              <w:rPr>
                <w:rFonts w:cs="Arial"/>
              </w:rPr>
            </w:pPr>
            <w:ins w:id="28" w:author="Huawei" w:date="2020-08-04T14:32:00Z">
              <w:r w:rsidRPr="00736FBC">
                <w:t>Interleaved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151FA5" w:rsidRPr="00736FBC" w:rsidTr="00151FA5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FA5" w:rsidRPr="00736FBC" w:rsidRDefault="00151FA5" w:rsidP="00C17AE7">
            <w:pPr>
              <w:pStyle w:val="TAL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 xml:space="preserve">Interleave </w:t>
            </w:r>
            <w:proofErr w:type="spellStart"/>
            <w:r w:rsidRPr="00736FBC">
              <w:rPr>
                <w:rFonts w:cs="Arial"/>
              </w:rPr>
              <w:t>n_shift</w:t>
            </w:r>
            <w:proofErr w:type="spellEnd"/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</w:pPr>
            <w:r w:rsidRPr="00736FBC">
              <w:t>0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ins w:id="29" w:author="Huawei" w:date="2020-08-04T14:32:00Z">
              <w:r>
                <w:rPr>
                  <w:rFonts w:cs="Arial" w:hint="eastAsia"/>
                  <w:lang w:eastAsia="zh-CN"/>
                </w:rPr>
                <w:t>0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151FA5" w:rsidRPr="00736FBC" w:rsidTr="00151FA5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FA5" w:rsidRPr="00736FBC" w:rsidRDefault="00151FA5" w:rsidP="00151FA5">
            <w:pPr>
              <w:pStyle w:val="TAL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Interleave size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151FA5">
            <w:pPr>
              <w:pStyle w:val="TAC"/>
              <w:spacing w:line="252" w:lineRule="auto"/>
            </w:pPr>
            <w:r w:rsidRPr="00736FBC">
              <w:t>2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spacing w:line="252" w:lineRule="auto"/>
              <w:rPr>
                <w:rFonts w:cs="Arial"/>
              </w:rPr>
            </w:pPr>
            <w:ins w:id="30" w:author="Huawei" w:date="2020-08-04T14:32:00Z">
              <w:r w:rsidRPr="00736FBC">
                <w:t>2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151FA5" w:rsidRPr="00736FBC" w:rsidTr="00151FA5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FA5" w:rsidRPr="00736FBC" w:rsidRDefault="00151FA5" w:rsidP="00151FA5">
            <w:pPr>
              <w:pStyle w:val="TAL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Beamforming Pre-Coder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151FA5">
            <w:pPr>
              <w:pStyle w:val="TAC"/>
              <w:spacing w:line="252" w:lineRule="auto"/>
            </w:pPr>
            <w:r w:rsidRPr="00736FBC">
              <w:t>N/A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spacing w:line="252" w:lineRule="auto"/>
              <w:rPr>
                <w:rFonts w:cs="Arial"/>
              </w:rPr>
            </w:pPr>
            <w:ins w:id="31" w:author="Huawei" w:date="2020-08-04T14:32:00Z">
              <w:r w:rsidRPr="00736FBC">
                <w:t>N/A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151FA5" w:rsidRPr="00736FBC" w:rsidTr="00151FA5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FA5" w:rsidRPr="00736FBC" w:rsidRDefault="00151FA5" w:rsidP="00151FA5">
            <w:pPr>
              <w:pStyle w:val="TAL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Aggregation level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151FA5">
            <w:pPr>
              <w:pStyle w:val="TAC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CCE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151FA5">
            <w:pPr>
              <w:pStyle w:val="TAC"/>
              <w:spacing w:line="252" w:lineRule="auto"/>
            </w:pPr>
            <w:r w:rsidRPr="00736FBC">
              <w:t>8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spacing w:line="252" w:lineRule="auto"/>
              <w:rPr>
                <w:rFonts w:cs="Arial"/>
              </w:rPr>
            </w:pPr>
            <w:ins w:id="32" w:author="Huawei" w:date="2020-08-04T14:32:00Z">
              <w:r>
                <w:t>4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151FA5" w:rsidRPr="00736FBC" w:rsidTr="00151FA5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FA5" w:rsidRPr="00736FBC" w:rsidRDefault="00151FA5" w:rsidP="00151FA5">
            <w:pPr>
              <w:pStyle w:val="TAL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DCI formats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151FA5">
            <w:pPr>
              <w:pStyle w:val="TAC"/>
              <w:spacing w:line="252" w:lineRule="auto"/>
            </w:pPr>
            <w:r w:rsidRPr="00736FBC">
              <w:t xml:space="preserve">Note 1 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spacing w:line="252" w:lineRule="auto"/>
              <w:rPr>
                <w:rFonts w:cs="Arial"/>
              </w:rPr>
            </w:pPr>
            <w:ins w:id="33" w:author="Huawei" w:date="2020-08-04T14:32:00Z">
              <w:r w:rsidRPr="00736FBC">
                <w:t>Note 1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151FA5" w:rsidRPr="00736FBC" w:rsidTr="00151FA5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FA5" w:rsidRPr="00736FBC" w:rsidRDefault="00151FA5" w:rsidP="00151FA5">
            <w:pPr>
              <w:pStyle w:val="TAL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Payload size (without CRC)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151FA5">
            <w:pPr>
              <w:pStyle w:val="TAC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bits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151FA5">
            <w:pPr>
              <w:pStyle w:val="TAC"/>
              <w:spacing w:line="252" w:lineRule="auto"/>
            </w:pPr>
            <w:r w:rsidRPr="00736FBC">
              <w:t>Note 2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spacing w:line="252" w:lineRule="auto"/>
              <w:rPr>
                <w:rFonts w:cs="Arial"/>
              </w:rPr>
            </w:pPr>
            <w:ins w:id="34" w:author="Huawei" w:date="2020-08-04T14:32:00Z">
              <w:r w:rsidRPr="00736FBC">
                <w:t>Note 2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151FA5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151FA5" w:rsidRPr="00736FBC" w:rsidTr="00C17AE7">
        <w:trPr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FA5" w:rsidRPr="00736FBC" w:rsidRDefault="00151FA5" w:rsidP="00151FA5">
            <w:pPr>
              <w:pStyle w:val="TAN"/>
              <w:spacing w:line="252" w:lineRule="auto"/>
              <w:rPr>
                <w:rFonts w:cs="Arial"/>
              </w:rPr>
            </w:pPr>
            <w:r w:rsidRPr="00736FBC">
              <w:t>Note 1:</w:t>
            </w:r>
            <w:r w:rsidRPr="00736FBC">
              <w:tab/>
            </w:r>
            <w:r w:rsidRPr="00736FBC">
              <w:rPr>
                <w:rFonts w:cs="Arial"/>
              </w:rPr>
              <w:t>DCI format shall depend upon the test configuration.</w:t>
            </w:r>
          </w:p>
          <w:p w:rsidR="00151FA5" w:rsidRPr="00736FBC" w:rsidRDefault="00151FA5" w:rsidP="00151FA5">
            <w:pPr>
              <w:pStyle w:val="TAN"/>
              <w:spacing w:line="252" w:lineRule="auto"/>
              <w:rPr>
                <w:rFonts w:cs="Arial"/>
              </w:rPr>
            </w:pPr>
            <w:r w:rsidRPr="00736FBC">
              <w:t>Note 2:</w:t>
            </w:r>
            <w:r w:rsidRPr="00736FBC">
              <w:tab/>
            </w:r>
            <w:r w:rsidRPr="00736FBC">
              <w:rPr>
                <w:rFonts w:cs="Arial"/>
              </w:rPr>
              <w:t>Payload size shall depend upon the test configuration</w:t>
            </w:r>
          </w:p>
          <w:p w:rsidR="00151FA5" w:rsidRPr="00736FBC" w:rsidRDefault="00151FA5" w:rsidP="008B3103">
            <w:pPr>
              <w:pStyle w:val="TAN"/>
              <w:spacing w:line="252" w:lineRule="auto"/>
            </w:pPr>
            <w:r w:rsidRPr="00736FBC">
              <w:rPr>
                <w:rFonts w:cs="Arial"/>
              </w:rPr>
              <w:t>Note 3:</w:t>
            </w:r>
            <w:r w:rsidRPr="00736FBC">
              <w:rPr>
                <w:rFonts w:cs="Arial"/>
              </w:rPr>
              <w:tab/>
              <w:t xml:space="preserve">Allocated in the </w:t>
            </w:r>
            <w:del w:id="35" w:author="Huawei" w:date="2020-08-24T09:55:00Z">
              <w:r w:rsidRPr="008B3103" w:rsidDel="008B3103">
                <w:rPr>
                  <w:rFonts w:cs="Arial"/>
                  <w:highlight w:val="yellow"/>
                </w:rPr>
                <w:delText>same</w:delText>
              </w:r>
              <w:r w:rsidRPr="00736FBC" w:rsidDel="008B3103">
                <w:rPr>
                  <w:rFonts w:cs="Arial"/>
                </w:rPr>
                <w:delText xml:space="preserve"> </w:delText>
              </w:r>
            </w:del>
            <w:r w:rsidRPr="00736FBC">
              <w:rPr>
                <w:rFonts w:cs="Arial"/>
              </w:rPr>
              <w:t>resource blocks where the associated RMC is scheduled.</w:t>
            </w:r>
          </w:p>
        </w:tc>
      </w:tr>
    </w:tbl>
    <w:p w:rsidR="00151FA5" w:rsidRPr="00736FBC" w:rsidRDefault="00151FA5" w:rsidP="00151FA5">
      <w:pPr>
        <w:rPr>
          <w:rFonts w:eastAsia="MS Mincho"/>
        </w:rPr>
      </w:pPr>
    </w:p>
    <w:p w:rsidR="00151FA5" w:rsidRPr="00736FBC" w:rsidRDefault="00151FA5" w:rsidP="00151FA5">
      <w:pPr>
        <w:pStyle w:val="TH"/>
        <w:rPr>
          <w:rFonts w:cs="v5.0.0"/>
        </w:rPr>
      </w:pPr>
      <w:r w:rsidRPr="00736FBC">
        <w:rPr>
          <w:rFonts w:cs="v5.0.0"/>
        </w:rPr>
        <w:t>Table A.3.1.3.2-2: Control Channel RMC for TDD with SCS=</w:t>
      </w:r>
      <w:proofErr w:type="gramStart"/>
      <w:r w:rsidRPr="00736FBC">
        <w:rPr>
          <w:rFonts w:cs="v5.0.0"/>
        </w:rPr>
        <w:t>30KHz</w:t>
      </w:r>
      <w:proofErr w:type="gram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2"/>
        <w:gridCol w:w="877"/>
        <w:gridCol w:w="1107"/>
        <w:gridCol w:w="882"/>
        <w:gridCol w:w="883"/>
        <w:gridCol w:w="883"/>
        <w:gridCol w:w="883"/>
        <w:gridCol w:w="883"/>
        <w:gridCol w:w="879"/>
      </w:tblGrid>
      <w:tr w:rsidR="00151FA5" w:rsidRPr="00736FBC" w:rsidTr="00C17AE7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H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Parameter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H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Unit</w:t>
            </w:r>
          </w:p>
        </w:tc>
        <w:tc>
          <w:tcPr>
            <w:tcW w:w="337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H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Value</w:t>
            </w:r>
          </w:p>
        </w:tc>
      </w:tr>
      <w:tr w:rsidR="00151FA5" w:rsidRPr="00736FBC" w:rsidTr="00C17AE7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L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Reference channel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ind w:left="454" w:hanging="454"/>
              <w:rPr>
                <w:rFonts w:cs="Arial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</w:pPr>
            <w:r w:rsidRPr="00736FBC">
              <w:t>CCR.2.1 TDD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151FA5" w:rsidRPr="00736FBC" w:rsidTr="00C17AE7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L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Channel bandwidth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MHz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</w:pPr>
            <w:r w:rsidRPr="00736FBC">
              <w:t>40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151FA5" w:rsidRPr="00736FBC" w:rsidTr="00C17AE7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L"/>
              <w:spacing w:line="252" w:lineRule="auto"/>
              <w:rPr>
                <w:rFonts w:cs="Arial"/>
                <w:lang w:eastAsia="zh-CN"/>
              </w:rPr>
            </w:pPr>
            <w:r w:rsidRPr="00736FBC">
              <w:rPr>
                <w:rFonts w:cs="Arial"/>
                <w:lang w:eastAsia="zh-CN"/>
              </w:rPr>
              <w:t>Subcarrier spacing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r w:rsidRPr="00736FBC">
              <w:rPr>
                <w:rFonts w:cs="Arial"/>
                <w:lang w:eastAsia="zh-CN"/>
              </w:rPr>
              <w:t>kHz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lang w:eastAsia="zh-CN"/>
              </w:rPr>
            </w:pPr>
            <w:r w:rsidRPr="00736FBC">
              <w:rPr>
                <w:lang w:eastAsia="zh-CN"/>
              </w:rPr>
              <w:t>30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151FA5" w:rsidRPr="00736FBC" w:rsidTr="00C17AE7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L"/>
              <w:spacing w:line="252" w:lineRule="auto"/>
              <w:rPr>
                <w:rFonts w:cs="Arial"/>
                <w:lang w:eastAsia="zh-CN"/>
              </w:rPr>
            </w:pPr>
            <w:r w:rsidRPr="00736FBC">
              <w:rPr>
                <w:rFonts w:cs="Arial"/>
                <w:lang w:eastAsia="zh-CN"/>
              </w:rPr>
              <w:t xml:space="preserve">Allocated </w:t>
            </w:r>
            <w:r w:rsidRPr="00736FBC">
              <w:rPr>
                <w:rFonts w:cs="Arial"/>
              </w:rPr>
              <w:t xml:space="preserve">resource blocks </w:t>
            </w:r>
            <w:r w:rsidRPr="00736FBC">
              <w:rPr>
                <w:rFonts w:cs="Arial"/>
                <w:lang w:eastAsia="zh-CN"/>
              </w:rPr>
              <w:t>for CORESET</w:t>
            </w:r>
            <w:r w:rsidRPr="00736FBC">
              <w:rPr>
                <w:rFonts w:cs="Arial"/>
                <w:vertAlign w:val="superscript"/>
                <w:lang w:eastAsia="zh-CN"/>
              </w:rPr>
              <w:t xml:space="preserve"> Note 3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lang w:eastAsia="zh-CN"/>
              </w:rPr>
            </w:pPr>
            <w:r w:rsidRPr="00736FBC">
              <w:rPr>
                <w:lang w:eastAsia="zh-CN"/>
              </w:rPr>
              <w:t>24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151FA5" w:rsidRPr="00736FBC" w:rsidTr="00C17AE7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L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Number of transmitter antennas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ind w:left="454" w:hanging="454"/>
              <w:rPr>
                <w:rFonts w:cs="Arial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</w:pPr>
            <w:r w:rsidRPr="00736FBC">
              <w:t>1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151FA5" w:rsidRPr="00736FBC" w:rsidTr="00C17AE7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L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Duration of CORESET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symbols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</w:pPr>
            <w:r w:rsidRPr="00736FBC">
              <w:t>2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151FA5" w:rsidRPr="00736FBC" w:rsidTr="00C17AE7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FA5" w:rsidRPr="00736FBC" w:rsidRDefault="00151FA5" w:rsidP="00C17AE7">
            <w:pPr>
              <w:pStyle w:val="TAL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REG bundle size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lang w:eastAsia="zh-CN"/>
              </w:rPr>
            </w:pPr>
            <w:r w:rsidRPr="00736FBC">
              <w:rPr>
                <w:lang w:eastAsia="zh-CN"/>
              </w:rPr>
              <w:t>6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151FA5" w:rsidRPr="00736FBC" w:rsidTr="00C17AE7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FA5" w:rsidRPr="00736FBC" w:rsidRDefault="00151FA5" w:rsidP="00C17AE7">
            <w:pPr>
              <w:pStyle w:val="TAL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 xml:space="preserve">DMRS </w:t>
            </w:r>
            <w:proofErr w:type="spellStart"/>
            <w:r w:rsidRPr="00736FBC">
              <w:rPr>
                <w:rFonts w:cs="Arial"/>
              </w:rPr>
              <w:t>precoder</w:t>
            </w:r>
            <w:proofErr w:type="spellEnd"/>
            <w:r w:rsidRPr="00736FBC">
              <w:rPr>
                <w:rFonts w:cs="Arial"/>
              </w:rPr>
              <w:t xml:space="preserve"> granularity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lang w:eastAsia="zh-CN"/>
              </w:rPr>
            </w:pPr>
            <w:r w:rsidRPr="00736FBC">
              <w:rPr>
                <w:lang w:eastAsia="zh-CN"/>
              </w:rPr>
              <w:t>Same as REG bundle size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151FA5" w:rsidRPr="00736FBC" w:rsidTr="00C17AE7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FA5" w:rsidRPr="00736FBC" w:rsidRDefault="00151FA5" w:rsidP="00C17AE7">
            <w:pPr>
              <w:pStyle w:val="TAL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CCE to REG mapping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</w:pPr>
            <w:r w:rsidRPr="00736FBC">
              <w:t>Interleaved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jc w:val="left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151FA5" w:rsidRPr="00736FBC" w:rsidTr="00C17AE7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FA5" w:rsidRPr="00736FBC" w:rsidRDefault="00151FA5" w:rsidP="00C17AE7">
            <w:pPr>
              <w:pStyle w:val="TAL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 xml:space="preserve">Interleave </w:t>
            </w:r>
            <w:proofErr w:type="spellStart"/>
            <w:r w:rsidRPr="00736FBC">
              <w:rPr>
                <w:rFonts w:cs="Arial"/>
              </w:rPr>
              <w:t>n_shift</w:t>
            </w:r>
            <w:proofErr w:type="spellEnd"/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</w:pPr>
            <w:r w:rsidRPr="00736FBC">
              <w:t>0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jc w:val="left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151FA5" w:rsidRPr="00736FBC" w:rsidTr="00C17AE7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FA5" w:rsidRPr="00736FBC" w:rsidRDefault="00151FA5" w:rsidP="00C17AE7">
            <w:pPr>
              <w:pStyle w:val="TAL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Interleave size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</w:pPr>
            <w:r w:rsidRPr="00736FBC">
              <w:t>2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jc w:val="left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151FA5" w:rsidRPr="00736FBC" w:rsidTr="00C17AE7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FA5" w:rsidRPr="00736FBC" w:rsidRDefault="00151FA5" w:rsidP="00C17AE7">
            <w:pPr>
              <w:pStyle w:val="TAL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Beamforming Pre-Coder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</w:pPr>
            <w:r w:rsidRPr="00736FBC">
              <w:t>N/A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jc w:val="left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151FA5" w:rsidRPr="00736FBC" w:rsidTr="00C17AE7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FA5" w:rsidRPr="00736FBC" w:rsidRDefault="00151FA5" w:rsidP="00C17AE7">
            <w:pPr>
              <w:pStyle w:val="TAL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Aggregation level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CCE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</w:pPr>
            <w:r w:rsidRPr="00736FBC">
              <w:t>8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jc w:val="left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151FA5" w:rsidRPr="00736FBC" w:rsidTr="00C17AE7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FA5" w:rsidRPr="00736FBC" w:rsidRDefault="00151FA5" w:rsidP="00C17AE7">
            <w:pPr>
              <w:pStyle w:val="TAL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DCI formats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</w:pPr>
            <w:r w:rsidRPr="00736FBC">
              <w:t xml:space="preserve">Note 1 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jc w:val="left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151FA5" w:rsidRPr="00736FBC" w:rsidTr="00C17AE7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FA5" w:rsidRPr="00736FBC" w:rsidRDefault="00151FA5" w:rsidP="00C17AE7">
            <w:pPr>
              <w:pStyle w:val="TAL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Payload size (without CRC)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bits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</w:pPr>
            <w:r w:rsidRPr="00736FBC">
              <w:t>Note 2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jc w:val="left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151FA5" w:rsidRPr="00736FBC" w:rsidTr="00C17AE7">
        <w:trPr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FA5" w:rsidRPr="00736FBC" w:rsidRDefault="00151FA5" w:rsidP="00C17AE7">
            <w:pPr>
              <w:pStyle w:val="TAN"/>
              <w:spacing w:line="252" w:lineRule="auto"/>
              <w:rPr>
                <w:rFonts w:cs="Arial"/>
              </w:rPr>
            </w:pPr>
            <w:r w:rsidRPr="00736FBC">
              <w:t>Note 1:</w:t>
            </w:r>
            <w:r w:rsidRPr="00736FBC">
              <w:tab/>
            </w:r>
            <w:r w:rsidRPr="00736FBC">
              <w:rPr>
                <w:rFonts w:cs="Arial"/>
              </w:rPr>
              <w:t>DCI format shall depend upon the test configuration.</w:t>
            </w:r>
          </w:p>
          <w:p w:rsidR="00151FA5" w:rsidRPr="00736FBC" w:rsidRDefault="00151FA5" w:rsidP="00C17AE7">
            <w:pPr>
              <w:pStyle w:val="TAN"/>
              <w:spacing w:line="252" w:lineRule="auto"/>
              <w:rPr>
                <w:rFonts w:cs="Arial"/>
              </w:rPr>
            </w:pPr>
            <w:r w:rsidRPr="00736FBC">
              <w:t>Note 2:</w:t>
            </w:r>
            <w:r w:rsidRPr="00736FBC">
              <w:tab/>
            </w:r>
            <w:r w:rsidRPr="00736FBC">
              <w:rPr>
                <w:rFonts w:cs="Arial"/>
              </w:rPr>
              <w:t>Payload size shall depend upon the test configuration.</w:t>
            </w:r>
          </w:p>
          <w:p w:rsidR="00151FA5" w:rsidRPr="00736FBC" w:rsidRDefault="00151FA5" w:rsidP="00C17AE7">
            <w:pPr>
              <w:pStyle w:val="TAN"/>
              <w:spacing w:line="252" w:lineRule="auto"/>
            </w:pPr>
            <w:r w:rsidRPr="00736FBC">
              <w:rPr>
                <w:rFonts w:cs="Arial"/>
              </w:rPr>
              <w:t>Note 3:</w:t>
            </w:r>
            <w:r w:rsidRPr="00736FBC">
              <w:rPr>
                <w:rFonts w:cs="Arial"/>
              </w:rPr>
              <w:tab/>
              <w:t>Allocated in the same resource blocks where the associated RMC is scheduled.</w:t>
            </w:r>
          </w:p>
        </w:tc>
      </w:tr>
    </w:tbl>
    <w:p w:rsidR="00151FA5" w:rsidRPr="00736FBC" w:rsidRDefault="00151FA5" w:rsidP="00151FA5">
      <w:pPr>
        <w:rPr>
          <w:rFonts w:eastAsia="MS Mincho"/>
        </w:rPr>
      </w:pPr>
    </w:p>
    <w:p w:rsidR="00151FA5" w:rsidRPr="00736FBC" w:rsidRDefault="00151FA5" w:rsidP="00151FA5">
      <w:pPr>
        <w:pStyle w:val="TH"/>
      </w:pPr>
      <w:r w:rsidRPr="00736FBC">
        <w:rPr>
          <w:rFonts w:cs="v5.0.0"/>
        </w:rPr>
        <w:t>Table A.3.1.3.2-3: Control Channel RMC for TDD with SCS=</w:t>
      </w:r>
      <w:proofErr w:type="gramStart"/>
      <w:r w:rsidRPr="00736FBC">
        <w:rPr>
          <w:rFonts w:cs="v5.0.0"/>
        </w:rPr>
        <w:t>120KHz</w:t>
      </w:r>
      <w:proofErr w:type="gram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4"/>
        <w:gridCol w:w="980"/>
        <w:gridCol w:w="1107"/>
        <w:gridCol w:w="1107"/>
        <w:gridCol w:w="1107"/>
        <w:gridCol w:w="519"/>
        <w:gridCol w:w="599"/>
        <w:gridCol w:w="600"/>
        <w:gridCol w:w="596"/>
      </w:tblGrid>
      <w:tr w:rsidR="00151FA5" w:rsidRPr="00736FBC" w:rsidTr="00C17AE7">
        <w:trPr>
          <w:jc w:val="center"/>
        </w:trPr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H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Parameter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H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Unit</w:t>
            </w:r>
          </w:p>
        </w:tc>
        <w:tc>
          <w:tcPr>
            <w:tcW w:w="285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H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Value</w:t>
            </w:r>
          </w:p>
        </w:tc>
      </w:tr>
      <w:tr w:rsidR="00151FA5" w:rsidRPr="00736FBC" w:rsidTr="00C17AE7">
        <w:trPr>
          <w:jc w:val="center"/>
        </w:trPr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L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Reference channel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ind w:left="454" w:hanging="454"/>
              <w:rPr>
                <w:rFonts w:cs="Arial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</w:pPr>
            <w:r w:rsidRPr="00736FBC">
              <w:t>CCR.3.1 TDD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r w:rsidRPr="00736FBC">
              <w:rPr>
                <w:rFonts w:cs="Arial"/>
                <w:lang w:eastAsia="zh-CN"/>
              </w:rPr>
              <w:t>CCR.3.2 TDD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  <w:r w:rsidRPr="00736FBC">
              <w:t>CCR.3.3 TDD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151FA5" w:rsidRPr="00736FBC" w:rsidTr="00C17AE7">
        <w:trPr>
          <w:jc w:val="center"/>
        </w:trPr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L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Channel bandwidth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MHz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</w:pPr>
            <w:r w:rsidRPr="00736FBC">
              <w:t>100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r w:rsidRPr="00736FBC">
              <w:rPr>
                <w:rFonts w:cs="Arial"/>
                <w:lang w:eastAsia="zh-CN"/>
              </w:rPr>
              <w:t>100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  <w:r w:rsidRPr="00736FBC">
              <w:t>100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151FA5" w:rsidRPr="00736FBC" w:rsidTr="00C17AE7">
        <w:trPr>
          <w:jc w:val="center"/>
        </w:trPr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L"/>
              <w:spacing w:line="252" w:lineRule="auto"/>
              <w:rPr>
                <w:rFonts w:cs="Arial"/>
                <w:lang w:eastAsia="zh-CN"/>
              </w:rPr>
            </w:pPr>
            <w:r w:rsidRPr="00736FBC">
              <w:rPr>
                <w:rFonts w:cs="Arial"/>
                <w:lang w:eastAsia="zh-CN"/>
              </w:rPr>
              <w:t>Subcarrier spacing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r w:rsidRPr="00736FBC">
              <w:rPr>
                <w:rFonts w:cs="Arial"/>
                <w:lang w:eastAsia="zh-CN"/>
              </w:rPr>
              <w:t>kHz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lang w:eastAsia="zh-CN"/>
              </w:rPr>
            </w:pPr>
            <w:r w:rsidRPr="00736FBC">
              <w:rPr>
                <w:lang w:eastAsia="zh-CN"/>
              </w:rPr>
              <w:t>120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r w:rsidRPr="00736FBC">
              <w:rPr>
                <w:rFonts w:cs="Arial"/>
                <w:lang w:eastAsia="zh-CN"/>
              </w:rPr>
              <w:t>120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  <w:r w:rsidRPr="00736FBC">
              <w:rPr>
                <w:lang w:eastAsia="zh-CN"/>
              </w:rPr>
              <w:t>120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151FA5" w:rsidRPr="00736FBC" w:rsidTr="00C17AE7">
        <w:trPr>
          <w:jc w:val="center"/>
        </w:trPr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L"/>
              <w:spacing w:line="252" w:lineRule="auto"/>
              <w:rPr>
                <w:rFonts w:cs="Arial"/>
                <w:lang w:eastAsia="zh-CN"/>
              </w:rPr>
            </w:pPr>
            <w:r w:rsidRPr="00736FBC">
              <w:rPr>
                <w:rFonts w:cs="Arial"/>
                <w:lang w:eastAsia="zh-CN"/>
              </w:rPr>
              <w:t xml:space="preserve">Allocated </w:t>
            </w:r>
            <w:r w:rsidRPr="00736FBC">
              <w:rPr>
                <w:rFonts w:cs="Arial"/>
              </w:rPr>
              <w:t xml:space="preserve">resource blocks </w:t>
            </w:r>
            <w:r w:rsidRPr="00736FBC">
              <w:rPr>
                <w:rFonts w:cs="Arial"/>
                <w:lang w:eastAsia="zh-CN"/>
              </w:rPr>
              <w:t>for CORESET</w:t>
            </w:r>
            <w:r w:rsidRPr="00736FBC">
              <w:rPr>
                <w:rFonts w:cs="Arial"/>
                <w:vertAlign w:val="superscript"/>
                <w:lang w:eastAsia="zh-CN"/>
              </w:rPr>
              <w:t xml:space="preserve"> Note 3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lang w:eastAsia="zh-CN"/>
              </w:rPr>
            </w:pPr>
            <w:r w:rsidRPr="00736FBC">
              <w:rPr>
                <w:lang w:eastAsia="zh-CN"/>
              </w:rPr>
              <w:t>24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r w:rsidRPr="00736FBC">
              <w:rPr>
                <w:rFonts w:cs="Arial"/>
                <w:lang w:eastAsia="zh-CN"/>
              </w:rPr>
              <w:t>24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  <w:r w:rsidRPr="00736FBC">
              <w:rPr>
                <w:lang w:eastAsia="zh-CN"/>
              </w:rPr>
              <w:t>24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151FA5" w:rsidRPr="00736FBC" w:rsidTr="00C17AE7">
        <w:trPr>
          <w:jc w:val="center"/>
        </w:trPr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L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Number of transmitter antennas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ind w:left="454" w:hanging="454"/>
              <w:rPr>
                <w:rFonts w:cs="Arial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</w:pPr>
            <w:r w:rsidRPr="00736FBC">
              <w:t>1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r w:rsidRPr="00736FBC">
              <w:rPr>
                <w:rFonts w:cs="Arial"/>
                <w:lang w:eastAsia="zh-CN"/>
              </w:rPr>
              <w:t>1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  <w:r w:rsidRPr="00736FBC">
              <w:t>1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151FA5" w:rsidRPr="00736FBC" w:rsidTr="00C17AE7">
        <w:trPr>
          <w:jc w:val="center"/>
        </w:trPr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L"/>
              <w:spacing w:line="252" w:lineRule="auto"/>
              <w:rPr>
                <w:rFonts w:cs="Arial"/>
                <w:lang w:eastAsia="zh-CN"/>
              </w:rPr>
            </w:pPr>
            <w:proofErr w:type="spellStart"/>
            <w:r w:rsidRPr="00736FBC">
              <w:rPr>
                <w:rFonts w:cs="Arial"/>
                <w:lang w:eastAsia="zh-CN"/>
              </w:rPr>
              <w:t>monitoringSlotPeriodicityAndOffset</w:t>
            </w:r>
            <w:proofErr w:type="spellEnd"/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lang w:eastAsia="zh-CN"/>
              </w:rPr>
            </w:pPr>
            <w:r w:rsidRPr="00736FBC">
              <w:rPr>
                <w:lang w:eastAsia="zh-CN"/>
              </w:rPr>
              <w:t>sl160</w:t>
            </w:r>
          </w:p>
          <w:p w:rsidR="00151FA5" w:rsidRPr="00736FBC" w:rsidRDefault="00151FA5" w:rsidP="00C17AE7">
            <w:pPr>
              <w:pStyle w:val="TAC"/>
              <w:spacing w:line="252" w:lineRule="auto"/>
              <w:rPr>
                <w:lang w:eastAsia="zh-CN"/>
              </w:rPr>
            </w:pPr>
            <w:r w:rsidRPr="00736FBC">
              <w:rPr>
                <w:lang w:eastAsia="zh-CN"/>
              </w:rPr>
              <w:t>0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r w:rsidRPr="00736FBC">
              <w:rPr>
                <w:rFonts w:cs="Arial"/>
                <w:lang w:eastAsia="zh-CN"/>
              </w:rPr>
              <w:t>sl160</w:t>
            </w:r>
          </w:p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r w:rsidRPr="00736FBC">
              <w:rPr>
                <w:rFonts w:cs="Arial"/>
                <w:lang w:eastAsia="zh-CN"/>
              </w:rPr>
              <w:t>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lang w:eastAsia="zh-CN"/>
              </w:rPr>
            </w:pPr>
            <w:r w:rsidRPr="00736FBC">
              <w:rPr>
                <w:lang w:eastAsia="zh-CN"/>
              </w:rPr>
              <w:t>sl160</w:t>
            </w:r>
          </w:p>
          <w:p w:rsidR="00151FA5" w:rsidRPr="00736FBC" w:rsidRDefault="00151FA5" w:rsidP="00C17AE7">
            <w:pPr>
              <w:pStyle w:val="TAC"/>
              <w:rPr>
                <w:rFonts w:cs="Arial"/>
              </w:rPr>
            </w:pPr>
            <w:r w:rsidRPr="00736FBC">
              <w:rPr>
                <w:lang w:eastAsia="zh-CN"/>
              </w:rPr>
              <w:t>80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151FA5" w:rsidRPr="00736FBC" w:rsidTr="00C17AE7">
        <w:trPr>
          <w:jc w:val="center"/>
        </w:trPr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L"/>
              <w:spacing w:line="252" w:lineRule="auto"/>
              <w:rPr>
                <w:rFonts w:cs="Arial"/>
                <w:lang w:eastAsia="zh-CN"/>
              </w:rPr>
            </w:pPr>
            <w:proofErr w:type="spellStart"/>
            <w:r w:rsidRPr="00736FBC">
              <w:rPr>
                <w:rFonts w:cs="Arial"/>
                <w:lang w:eastAsia="zh-CN"/>
              </w:rPr>
              <w:t>monitoringSymbolsWithinSlot</w:t>
            </w:r>
            <w:proofErr w:type="spellEnd"/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lang w:eastAsia="zh-CN"/>
              </w:rPr>
            </w:pPr>
            <w:r w:rsidRPr="00736FBC">
              <w:rPr>
                <w:lang w:eastAsia="zh-CN"/>
              </w:rPr>
              <w:t>1100000</w:t>
            </w:r>
          </w:p>
          <w:p w:rsidR="00151FA5" w:rsidRPr="00736FBC" w:rsidRDefault="00151FA5" w:rsidP="00C17AE7">
            <w:pPr>
              <w:pStyle w:val="TAC"/>
              <w:spacing w:line="252" w:lineRule="auto"/>
              <w:rPr>
                <w:lang w:eastAsia="zh-CN"/>
              </w:rPr>
            </w:pPr>
            <w:r w:rsidRPr="00736FBC">
              <w:rPr>
                <w:lang w:eastAsia="zh-CN"/>
              </w:rPr>
              <w:t>0000000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r w:rsidRPr="00736FBC">
              <w:rPr>
                <w:rFonts w:cs="Arial"/>
                <w:lang w:eastAsia="zh-CN"/>
              </w:rPr>
              <w:t>0011000</w:t>
            </w:r>
          </w:p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r w:rsidRPr="00736FBC">
              <w:rPr>
                <w:rFonts w:cs="Arial"/>
                <w:lang w:eastAsia="zh-CN"/>
              </w:rPr>
              <w:t>0000000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lang w:eastAsia="zh-CN"/>
              </w:rPr>
            </w:pPr>
            <w:r w:rsidRPr="00736FBC">
              <w:rPr>
                <w:lang w:eastAsia="zh-CN"/>
              </w:rPr>
              <w:t>1100000</w:t>
            </w:r>
          </w:p>
          <w:p w:rsidR="00151FA5" w:rsidRPr="00736FBC" w:rsidRDefault="00151FA5" w:rsidP="00C17AE7">
            <w:pPr>
              <w:pStyle w:val="TAC"/>
              <w:rPr>
                <w:rFonts w:cs="Arial"/>
              </w:rPr>
            </w:pPr>
            <w:r w:rsidRPr="00736FBC">
              <w:rPr>
                <w:lang w:eastAsia="zh-CN"/>
              </w:rPr>
              <w:t>0000000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151FA5" w:rsidRPr="00736FBC" w:rsidTr="00C17AE7">
        <w:trPr>
          <w:jc w:val="center"/>
        </w:trPr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L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Duration of CORESET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slot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</w:pPr>
            <w:r w:rsidRPr="00736FBC">
              <w:t>1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r w:rsidRPr="00736FBC">
              <w:rPr>
                <w:rFonts w:cs="Arial"/>
                <w:lang w:eastAsia="zh-CN"/>
              </w:rPr>
              <w:t>1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  <w:r w:rsidRPr="00736FBC">
              <w:t>1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151FA5" w:rsidRPr="00736FBC" w:rsidTr="00C17AE7">
        <w:trPr>
          <w:jc w:val="center"/>
        </w:trPr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FA5" w:rsidRPr="00736FBC" w:rsidRDefault="00151FA5" w:rsidP="00C17AE7">
            <w:pPr>
              <w:pStyle w:val="TAL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REG bundle size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lang w:eastAsia="zh-CN"/>
              </w:rPr>
            </w:pPr>
            <w:r w:rsidRPr="00736FBC">
              <w:rPr>
                <w:lang w:eastAsia="zh-CN"/>
              </w:rPr>
              <w:t>6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r w:rsidRPr="00736FBC">
              <w:rPr>
                <w:rFonts w:cs="Arial"/>
                <w:lang w:eastAsia="zh-CN"/>
              </w:rPr>
              <w:t>6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  <w:r w:rsidRPr="00736FBC">
              <w:rPr>
                <w:lang w:eastAsia="zh-CN"/>
              </w:rPr>
              <w:t>6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151FA5" w:rsidRPr="00736FBC" w:rsidTr="00C17AE7">
        <w:trPr>
          <w:jc w:val="center"/>
        </w:trPr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FA5" w:rsidRPr="00736FBC" w:rsidRDefault="00151FA5" w:rsidP="00C17AE7">
            <w:pPr>
              <w:pStyle w:val="TAL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 xml:space="preserve">DMRS </w:t>
            </w:r>
            <w:proofErr w:type="spellStart"/>
            <w:r w:rsidRPr="00736FBC">
              <w:rPr>
                <w:rFonts w:cs="Arial"/>
              </w:rPr>
              <w:t>precoder</w:t>
            </w:r>
            <w:proofErr w:type="spellEnd"/>
            <w:r w:rsidRPr="00736FBC">
              <w:rPr>
                <w:rFonts w:cs="Arial"/>
              </w:rPr>
              <w:t xml:space="preserve"> granularity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lang w:eastAsia="zh-CN"/>
              </w:rPr>
            </w:pPr>
            <w:r w:rsidRPr="00736FBC">
              <w:rPr>
                <w:lang w:eastAsia="zh-CN"/>
              </w:rPr>
              <w:t>Same as REG bundle size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r w:rsidRPr="00736FBC">
              <w:rPr>
                <w:lang w:eastAsia="zh-CN"/>
              </w:rPr>
              <w:t>Same as REG bundle size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  <w:r w:rsidRPr="00736FBC">
              <w:rPr>
                <w:lang w:eastAsia="zh-CN"/>
              </w:rPr>
              <w:t>Same as REG bundle size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151FA5" w:rsidRPr="00736FBC" w:rsidTr="00C17AE7">
        <w:trPr>
          <w:jc w:val="center"/>
        </w:trPr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FA5" w:rsidRPr="00736FBC" w:rsidRDefault="00151FA5" w:rsidP="00C17AE7">
            <w:pPr>
              <w:pStyle w:val="TAL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CCE to REG mapping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</w:pPr>
            <w:r w:rsidRPr="00736FBC">
              <w:t>Interleaved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  <w:r w:rsidRPr="00736FBC">
              <w:t>Interleaved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  <w:r w:rsidRPr="00736FBC">
              <w:t>Interleaved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151FA5" w:rsidRPr="00736FBC" w:rsidTr="00C17AE7">
        <w:trPr>
          <w:jc w:val="center"/>
        </w:trPr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FA5" w:rsidRPr="00736FBC" w:rsidRDefault="00151FA5" w:rsidP="00C17AE7">
            <w:pPr>
              <w:pStyle w:val="TAL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 xml:space="preserve">Interleave </w:t>
            </w:r>
            <w:proofErr w:type="spellStart"/>
            <w:r w:rsidRPr="00736FBC">
              <w:rPr>
                <w:rFonts w:cs="Arial"/>
              </w:rPr>
              <w:t>n_shift</w:t>
            </w:r>
            <w:proofErr w:type="spellEnd"/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</w:pPr>
            <w:r w:rsidRPr="00736FBC">
              <w:t>0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  <w:r w:rsidRPr="00736FBC">
              <w:t>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  <w:r w:rsidRPr="00736FBC">
              <w:t>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151FA5" w:rsidRPr="00736FBC" w:rsidTr="00C17AE7">
        <w:trPr>
          <w:jc w:val="center"/>
        </w:trPr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FA5" w:rsidRPr="00736FBC" w:rsidRDefault="00151FA5" w:rsidP="00C17AE7">
            <w:pPr>
              <w:pStyle w:val="TAL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Interleave size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</w:pPr>
            <w:r w:rsidRPr="00736FBC"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  <w:r w:rsidRPr="00736FBC">
              <w:t>2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  <w:r w:rsidRPr="00736FBC">
              <w:t>2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151FA5" w:rsidRPr="00736FBC" w:rsidTr="00C17AE7">
        <w:trPr>
          <w:jc w:val="center"/>
        </w:trPr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FA5" w:rsidRPr="00736FBC" w:rsidRDefault="00151FA5" w:rsidP="00C17AE7">
            <w:pPr>
              <w:pStyle w:val="TAL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Beamforming Pre-Coder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</w:pPr>
            <w:r w:rsidRPr="00736FBC">
              <w:t>N/A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  <w:r w:rsidRPr="00736FBC">
              <w:t>N/A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  <w:r w:rsidRPr="00736FBC">
              <w:t>N/A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151FA5" w:rsidRPr="00736FBC" w:rsidTr="00C17AE7">
        <w:trPr>
          <w:jc w:val="center"/>
        </w:trPr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FA5" w:rsidRPr="00736FBC" w:rsidRDefault="00151FA5" w:rsidP="00C17AE7">
            <w:pPr>
              <w:pStyle w:val="TAL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Aggregation level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CCE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</w:pPr>
            <w:r w:rsidRPr="00736FBC">
              <w:t>8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  <w:r w:rsidRPr="00736FBC">
              <w:t>8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  <w:r w:rsidRPr="00736FBC">
              <w:t>8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151FA5" w:rsidRPr="00736FBC" w:rsidTr="00C17AE7">
        <w:trPr>
          <w:jc w:val="center"/>
        </w:trPr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FA5" w:rsidRPr="00736FBC" w:rsidRDefault="00151FA5" w:rsidP="00C17AE7">
            <w:pPr>
              <w:pStyle w:val="TAL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DCI formats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</w:pPr>
            <w:r w:rsidRPr="00736FBC">
              <w:t xml:space="preserve">Note 1 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  <w:r w:rsidRPr="00736FBC">
              <w:t>Note 1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  <w:r w:rsidRPr="00736FBC">
              <w:t xml:space="preserve">Note 1 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151FA5" w:rsidRPr="00736FBC" w:rsidTr="00C17AE7">
        <w:trPr>
          <w:jc w:val="center"/>
        </w:trPr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FA5" w:rsidRPr="00736FBC" w:rsidRDefault="00151FA5" w:rsidP="00C17AE7">
            <w:pPr>
              <w:pStyle w:val="TAL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Payload size (without CRC)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  <w:r w:rsidRPr="00736FBC">
              <w:rPr>
                <w:rFonts w:cs="Arial"/>
              </w:rPr>
              <w:t>bits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</w:pPr>
            <w:r w:rsidRPr="00736FBC">
              <w:t>Note 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  <w:r w:rsidRPr="00736FBC">
              <w:t>Note 2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rPr>
                <w:rFonts w:cs="Arial"/>
              </w:rPr>
            </w:pPr>
            <w:r w:rsidRPr="00736FBC">
              <w:t>Note 2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FA5" w:rsidRPr="00736FBC" w:rsidRDefault="00151FA5" w:rsidP="00C17AE7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151FA5" w:rsidRPr="00736FBC" w:rsidTr="00C17AE7">
        <w:trPr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FA5" w:rsidRPr="00736FBC" w:rsidRDefault="00151FA5" w:rsidP="00C17AE7">
            <w:pPr>
              <w:pStyle w:val="TAN"/>
              <w:spacing w:line="252" w:lineRule="auto"/>
              <w:rPr>
                <w:rFonts w:cs="Arial"/>
              </w:rPr>
            </w:pPr>
            <w:r w:rsidRPr="00736FBC">
              <w:t>Note 1:</w:t>
            </w:r>
            <w:r w:rsidRPr="00736FBC">
              <w:tab/>
            </w:r>
            <w:r w:rsidRPr="00736FBC">
              <w:rPr>
                <w:rFonts w:cs="Arial"/>
              </w:rPr>
              <w:t>DCI format shall depend upon the test configuration.</w:t>
            </w:r>
          </w:p>
          <w:p w:rsidR="00151FA5" w:rsidRPr="00736FBC" w:rsidRDefault="00151FA5" w:rsidP="00C17AE7">
            <w:pPr>
              <w:pStyle w:val="TAN"/>
              <w:spacing w:line="252" w:lineRule="auto"/>
              <w:rPr>
                <w:rFonts w:cs="Arial"/>
              </w:rPr>
            </w:pPr>
            <w:r w:rsidRPr="00736FBC">
              <w:t>Note 2:</w:t>
            </w:r>
            <w:r w:rsidRPr="00736FBC">
              <w:tab/>
            </w:r>
            <w:r w:rsidRPr="00736FBC">
              <w:rPr>
                <w:rFonts w:cs="Arial"/>
              </w:rPr>
              <w:t>Payload size shall depend upon the test configuration.</w:t>
            </w:r>
          </w:p>
          <w:p w:rsidR="00151FA5" w:rsidRPr="00736FBC" w:rsidRDefault="00151FA5" w:rsidP="00C17AE7">
            <w:pPr>
              <w:pStyle w:val="TAN"/>
              <w:spacing w:line="252" w:lineRule="auto"/>
            </w:pPr>
            <w:r w:rsidRPr="00736FBC">
              <w:rPr>
                <w:rFonts w:cs="Arial"/>
              </w:rPr>
              <w:t>Note 3:</w:t>
            </w:r>
            <w:r w:rsidRPr="00736FBC">
              <w:rPr>
                <w:rFonts w:cs="Arial"/>
              </w:rPr>
              <w:tab/>
              <w:t>Allocated in the same resource blocks where the associated PDSCH RMC is scheduled.</w:t>
            </w:r>
          </w:p>
        </w:tc>
      </w:tr>
    </w:tbl>
    <w:p w:rsidR="00E845EB" w:rsidRDefault="00F25E7B" w:rsidP="00151FA5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 w:rsidR="00E845EB"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A34DB7" w:rsidRPr="00A34DB7" w:rsidRDefault="00A34DB7" w:rsidP="00A34DB7"/>
    <w:sectPr w:rsidR="00A34DB7" w:rsidRPr="00A34DB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79E6" w:rsidRDefault="00B079E6">
      <w:r>
        <w:separator/>
      </w:r>
    </w:p>
  </w:endnote>
  <w:endnote w:type="continuationSeparator" w:id="0">
    <w:p w:rsidR="00B079E6" w:rsidRDefault="00B079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0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79E6" w:rsidRDefault="00B079E6">
      <w:r>
        <w:separator/>
      </w:r>
    </w:p>
  </w:footnote>
  <w:footnote w:type="continuationSeparator" w:id="0">
    <w:p w:rsidR="00B079E6" w:rsidRDefault="00B079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7AE7" w:rsidRDefault="00C17AE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7AE7" w:rsidRDefault="00C17AE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7AE7" w:rsidRDefault="00C17AE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7AE7" w:rsidRDefault="00C17AE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BB564F"/>
    <w:multiLevelType w:val="hybridMultilevel"/>
    <w:tmpl w:val="74F427D8"/>
    <w:lvl w:ilvl="0" w:tplc="61BE26B0">
      <w:start w:val="1"/>
      <w:numFmt w:val="decimal"/>
      <w:lvlText w:val="%1."/>
      <w:lvlJc w:val="left"/>
      <w:pPr>
        <w:ind w:left="4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AE17BC4"/>
    <w:multiLevelType w:val="hybridMultilevel"/>
    <w:tmpl w:val="55D2E066"/>
    <w:lvl w:ilvl="0" w:tplc="1AB62B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6D4C"/>
    <w:rsid w:val="000A6394"/>
    <w:rsid w:val="000B7FED"/>
    <w:rsid w:val="000C038A"/>
    <w:rsid w:val="000C6598"/>
    <w:rsid w:val="00145D43"/>
    <w:rsid w:val="00151FA5"/>
    <w:rsid w:val="00192C46"/>
    <w:rsid w:val="001936F2"/>
    <w:rsid w:val="00196CE3"/>
    <w:rsid w:val="001A08B3"/>
    <w:rsid w:val="001A7B60"/>
    <w:rsid w:val="001B52F0"/>
    <w:rsid w:val="001B7A65"/>
    <w:rsid w:val="001E41F3"/>
    <w:rsid w:val="001F6D62"/>
    <w:rsid w:val="00233B2E"/>
    <w:rsid w:val="0025359B"/>
    <w:rsid w:val="0026004D"/>
    <w:rsid w:val="002640DD"/>
    <w:rsid w:val="002720B5"/>
    <w:rsid w:val="00275D12"/>
    <w:rsid w:val="00284FEB"/>
    <w:rsid w:val="002860C4"/>
    <w:rsid w:val="002B5741"/>
    <w:rsid w:val="002E7FD5"/>
    <w:rsid w:val="003016AC"/>
    <w:rsid w:val="00305409"/>
    <w:rsid w:val="00323013"/>
    <w:rsid w:val="003609EF"/>
    <w:rsid w:val="0036231A"/>
    <w:rsid w:val="00374DD4"/>
    <w:rsid w:val="003B48E0"/>
    <w:rsid w:val="003C5E27"/>
    <w:rsid w:val="003E1A36"/>
    <w:rsid w:val="00410371"/>
    <w:rsid w:val="004242F1"/>
    <w:rsid w:val="004B566B"/>
    <w:rsid w:val="004B75B7"/>
    <w:rsid w:val="0051580D"/>
    <w:rsid w:val="00547111"/>
    <w:rsid w:val="00563096"/>
    <w:rsid w:val="00592D74"/>
    <w:rsid w:val="005B13E9"/>
    <w:rsid w:val="005E2C44"/>
    <w:rsid w:val="00614653"/>
    <w:rsid w:val="00621188"/>
    <w:rsid w:val="006257ED"/>
    <w:rsid w:val="00647101"/>
    <w:rsid w:val="006522E6"/>
    <w:rsid w:val="00695808"/>
    <w:rsid w:val="006B46FB"/>
    <w:rsid w:val="006E21FB"/>
    <w:rsid w:val="006F2EEC"/>
    <w:rsid w:val="00764506"/>
    <w:rsid w:val="00792342"/>
    <w:rsid w:val="007977A8"/>
    <w:rsid w:val="007B512A"/>
    <w:rsid w:val="007C2097"/>
    <w:rsid w:val="007D6A07"/>
    <w:rsid w:val="007F7259"/>
    <w:rsid w:val="008040A8"/>
    <w:rsid w:val="00815706"/>
    <w:rsid w:val="008279FA"/>
    <w:rsid w:val="008578F9"/>
    <w:rsid w:val="008626E7"/>
    <w:rsid w:val="00870EE7"/>
    <w:rsid w:val="008863B9"/>
    <w:rsid w:val="008A45A6"/>
    <w:rsid w:val="008B1696"/>
    <w:rsid w:val="008B3103"/>
    <w:rsid w:val="008F686C"/>
    <w:rsid w:val="009148DE"/>
    <w:rsid w:val="00941E30"/>
    <w:rsid w:val="009578E6"/>
    <w:rsid w:val="009777D9"/>
    <w:rsid w:val="00985C96"/>
    <w:rsid w:val="00991B88"/>
    <w:rsid w:val="009A5753"/>
    <w:rsid w:val="009A579D"/>
    <w:rsid w:val="009E3297"/>
    <w:rsid w:val="009F734F"/>
    <w:rsid w:val="00A246B6"/>
    <w:rsid w:val="00A34DB7"/>
    <w:rsid w:val="00A47E70"/>
    <w:rsid w:val="00A50CF0"/>
    <w:rsid w:val="00A76385"/>
    <w:rsid w:val="00A7671C"/>
    <w:rsid w:val="00A77D6F"/>
    <w:rsid w:val="00AA2CBC"/>
    <w:rsid w:val="00AC5820"/>
    <w:rsid w:val="00AD008B"/>
    <w:rsid w:val="00AD1CD8"/>
    <w:rsid w:val="00B067B9"/>
    <w:rsid w:val="00B079E6"/>
    <w:rsid w:val="00B258BB"/>
    <w:rsid w:val="00B45A0F"/>
    <w:rsid w:val="00B67B97"/>
    <w:rsid w:val="00B968C8"/>
    <w:rsid w:val="00BA3EC5"/>
    <w:rsid w:val="00BA51D9"/>
    <w:rsid w:val="00BB5DFC"/>
    <w:rsid w:val="00BD279D"/>
    <w:rsid w:val="00BD6BB8"/>
    <w:rsid w:val="00C17AE7"/>
    <w:rsid w:val="00C3559C"/>
    <w:rsid w:val="00C66BA2"/>
    <w:rsid w:val="00C73CE8"/>
    <w:rsid w:val="00C80315"/>
    <w:rsid w:val="00C95985"/>
    <w:rsid w:val="00CC2B64"/>
    <w:rsid w:val="00CC5026"/>
    <w:rsid w:val="00CC68D0"/>
    <w:rsid w:val="00CD57F0"/>
    <w:rsid w:val="00CF2454"/>
    <w:rsid w:val="00CF6482"/>
    <w:rsid w:val="00D03F9A"/>
    <w:rsid w:val="00D06D51"/>
    <w:rsid w:val="00D24991"/>
    <w:rsid w:val="00D50255"/>
    <w:rsid w:val="00D637F0"/>
    <w:rsid w:val="00D66520"/>
    <w:rsid w:val="00D7733B"/>
    <w:rsid w:val="00DD268A"/>
    <w:rsid w:val="00DE34CF"/>
    <w:rsid w:val="00E13F3D"/>
    <w:rsid w:val="00E34898"/>
    <w:rsid w:val="00E70AAA"/>
    <w:rsid w:val="00E845EB"/>
    <w:rsid w:val="00EB09B7"/>
    <w:rsid w:val="00EE7D7C"/>
    <w:rsid w:val="00F13A12"/>
    <w:rsid w:val="00F25D98"/>
    <w:rsid w:val="00F25E7B"/>
    <w:rsid w:val="00F300FB"/>
    <w:rsid w:val="00F40E86"/>
    <w:rsid w:val="00F578CB"/>
    <w:rsid w:val="00FB6386"/>
    <w:rsid w:val="00FE39CE"/>
    <w:rsid w:val="00FF2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551A0256-F624-41E6-823E-6C5D3D31C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F25E7B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151FA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51FA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1FA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1FA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51FA5"/>
    <w:rPr>
      <w:rFonts w:ascii="Arial" w:hAnsi="Arial"/>
      <w:sz w:val="18"/>
      <w:lang w:val="en-GB" w:eastAsia="en-US"/>
    </w:rPr>
  </w:style>
  <w:style w:type="table" w:styleId="af1">
    <w:name w:val="Table Grid"/>
    <w:basedOn w:val="a1"/>
    <w:rsid w:val="00A34D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ar">
    <w:name w:val="TAC Car"/>
    <w:rsid w:val="00A34DB7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5672AC-F6CF-4647-A08B-C1B2FDBA9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1162</Words>
  <Characters>6871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8017</CharactersWithSpaces>
  <SharedDoc>false</SharedDoc>
  <HLinks>
    <vt:vector size="18" baseType="variant">
      <vt:variant>
        <vt:i4>2031686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2020-08-28T14:36:00Z</dcterms:created>
  <dcterms:modified xsi:type="dcterms:W3CDTF">2020-08-28T14:36:00Z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(3)UNVr7/7dxB3Sm4D3ggO8/v31FErDjoKB6kVJiWOlRGvorbLCmuvyJfZSPMpuAezaMH5iLP93
0cndeu7zcKNAt5pvApYUD/BV7/1l3xYXDc5pUr8s5nCrDuIoD3/2NPPXl9B05As0Db2dx5BQ
hTuhu2scZWpbYzW7jEDIvLLqTNsbA5WS78rGiGg9q6eTN1x87xbRc5dxgAveAxp2GpQsrUP3
38LJ6knANdmzCULS7u</vt:lpwstr>
  </property>
  <property fmtid="{D5CDD505-2E9C-101B-9397-08002B2CF9AE}" pid="22" name="_2015_ms_pID_7253431">
    <vt:lpwstr>VA1F90sek/2ccwTEWT/OG2iR/3t6gxMTc7W2XDr5NexuGZjT68gVoZ
dhuEARQqi2+0I3iK7BDP7ZLdb/idZm8S5ga+sdjpcXENnTAdXrRIJUWI5zFIlIa7vShy2Bgi
JHO2hqUSxOV3EN0rffYLNl49WpVsZFdwcxyksqmqYyCjicNquTdsbILDa7q8EgKG4SvT66hM
dQdRvTucr9NaWpfZ9+NBUTAsBrDMydlNDRDs</vt:lpwstr>
  </property>
  <property fmtid="{D5CDD505-2E9C-101B-9397-08002B2CF9AE}" pid="23" name="_2015_ms_pID_7253432">
    <vt:lpwstr>lQ==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1598624965</vt:lpwstr>
  </property>
</Properties>
</file>